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EA8C2" w14:textId="5C2834CB" w:rsidR="00DC0D2C" w:rsidRDefault="00DC0D2C" w:rsidP="00DC0D2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#98-bis-e</w:t>
      </w:r>
      <w:r>
        <w:rPr>
          <w:rFonts w:cs="Arial"/>
          <w:b/>
          <w:sz w:val="24"/>
          <w:szCs w:val="24"/>
        </w:rPr>
        <w:tab/>
      </w:r>
      <w:r w:rsidR="00B33F97" w:rsidRPr="00B33F97">
        <w:rPr>
          <w:rFonts w:cs="Arial"/>
          <w:b/>
          <w:sz w:val="24"/>
          <w:szCs w:val="24"/>
        </w:rPr>
        <w:t>R4-2106720</w:t>
      </w:r>
    </w:p>
    <w:p w14:paraId="0070492F" w14:textId="1CBBBBFB" w:rsidR="00EA5F6B" w:rsidRDefault="00DC0D2C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12 April – 20 April 2021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0D87F05F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382B77">
        <w:rPr>
          <w:rFonts w:eastAsia="SimSun"/>
          <w:b w:val="0"/>
          <w:sz w:val="24"/>
          <w:szCs w:val="24"/>
          <w:lang w:val="en-US" w:eastAsia="zh-CN"/>
        </w:rPr>
        <w:t>AT&amp;T</w:t>
      </w:r>
    </w:p>
    <w:p w14:paraId="1A4497DA" w14:textId="3A789A6C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CA_n</w:t>
      </w:r>
      <w:r w:rsidR="001B4143">
        <w:rPr>
          <w:rFonts w:eastAsia="SimSun"/>
          <w:b w:val="0"/>
          <w:sz w:val="24"/>
          <w:szCs w:val="24"/>
          <w:lang w:val="en-US" w:eastAsia="zh-CN"/>
        </w:rPr>
        <w:t>2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1B4143">
        <w:rPr>
          <w:rFonts w:eastAsia="SimSun"/>
          <w:b w:val="0"/>
          <w:sz w:val="24"/>
          <w:szCs w:val="24"/>
          <w:lang w:val="en-US" w:eastAsia="zh-CN"/>
        </w:rPr>
        <w:t>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DC0D2C">
        <w:rPr>
          <w:rFonts w:eastAsia="SimSun"/>
          <w:b w:val="0"/>
          <w:sz w:val="24"/>
          <w:szCs w:val="24"/>
          <w:lang w:val="en-US" w:eastAsia="zh-CN"/>
        </w:rPr>
        <w:t>n30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1AD68AC7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 xml:space="preserve">introduce 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CA_n</w:t>
      </w:r>
      <w:r w:rsidR="001B4143">
        <w:rPr>
          <w:rFonts w:eastAsia="SimSun"/>
          <w:b w:val="0"/>
          <w:sz w:val="20"/>
          <w:szCs w:val="22"/>
          <w:lang w:val="en-US" w:eastAsia="zh-CN"/>
        </w:rPr>
        <w:t>2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A-n</w:t>
      </w:r>
      <w:r w:rsidR="001B4143">
        <w:rPr>
          <w:rFonts w:eastAsia="SimSun"/>
          <w:b w:val="0"/>
          <w:sz w:val="20"/>
          <w:szCs w:val="22"/>
          <w:lang w:val="en-US" w:eastAsia="zh-CN"/>
        </w:rPr>
        <w:t>5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A-</w:t>
      </w:r>
      <w:r w:rsidR="00DC0D2C">
        <w:rPr>
          <w:rFonts w:eastAsia="SimSun"/>
          <w:b w:val="0"/>
          <w:sz w:val="20"/>
          <w:szCs w:val="22"/>
          <w:lang w:val="en-US" w:eastAsia="zh-CN"/>
        </w:rPr>
        <w:t>n30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 xml:space="preserve">A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3A0D9FBB" w:rsidR="00033AD8" w:rsidRDefault="00BF6E79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BF6E79">
        <w:rPr>
          <w:rFonts w:ascii="Arial" w:eastAsia="SimSun" w:hAnsi="Arial"/>
          <w:sz w:val="20"/>
          <w:szCs w:val="22"/>
          <w:lang w:val="en-US" w:eastAsia="zh-CN"/>
        </w:rPr>
        <w:t xml:space="preserve">R4-2100492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</w:t>
      </w:r>
      <w:r w:rsidR="00DC0D2C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v0.</w:t>
      </w:r>
      <w:r>
        <w:rPr>
          <w:rFonts w:ascii="Arial" w:eastAsia="SimSun" w:hAnsi="Arial"/>
          <w:sz w:val="20"/>
          <w:szCs w:val="22"/>
          <w:lang w:val="en-US" w:eastAsia="zh-CN"/>
        </w:rPr>
        <w:t>3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1" w:name="_Toc382471341"/>
      <w:bookmarkStart w:id="2" w:name="_Toc382471338"/>
      <w:bookmarkStart w:id="3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1"/>
    <w:bookmarkEnd w:id="2"/>
    <w:bookmarkEnd w:id="3"/>
    <w:p w14:paraId="7F29DD7F" w14:textId="7DAD0761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4" w:author="Per Lindell" w:date="2020-11-03T18:45:00Z"/>
          <w:rFonts w:ascii="Arial" w:eastAsia="SimSun" w:hAnsi="Arial"/>
          <w:sz w:val="32"/>
          <w:lang w:val="en-US" w:eastAsia="zh-CN"/>
        </w:rPr>
      </w:pPr>
      <w:ins w:id="5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</w:t>
        </w:r>
      </w:ins>
      <w:ins w:id="6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2</w:t>
        </w:r>
      </w:ins>
      <w:ins w:id="7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8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5</w:t>
        </w:r>
      </w:ins>
      <w:ins w:id="9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0" w:author="Per Lindell" w:date="2021-03-26T10:29:00Z">
        <w:r w:rsidR="00DC0D2C">
          <w:rPr>
            <w:rFonts w:ascii="Arial" w:eastAsia="SimSun" w:hAnsi="Arial"/>
            <w:sz w:val="32"/>
            <w:lang w:val="en-US"/>
          </w:rPr>
          <w:t>n30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1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Per Lindell" w:date="2020-11-03T18:45:00Z"/>
          <w:rFonts w:eastAsia="SimSun"/>
          <w:b/>
          <w:sz w:val="20"/>
          <w:lang w:eastAsia="ja-JP"/>
        </w:rPr>
      </w:pPr>
      <w:bookmarkStart w:id="14" w:name="_Hlk55319788"/>
      <w:ins w:id="15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016624">
        <w:trPr>
          <w:trHeight w:val="225"/>
          <w:jc w:val="center"/>
          <w:ins w:id="16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628BB9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016624">
        <w:trPr>
          <w:trHeight w:val="225"/>
          <w:jc w:val="center"/>
          <w:ins w:id="2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016624">
            <w:pPr>
              <w:spacing w:after="0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016624">
            <w:pPr>
              <w:spacing w:after="0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016624">
            <w:pPr>
              <w:spacing w:after="0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016624">
        <w:trPr>
          <w:trHeight w:val="189"/>
          <w:jc w:val="center"/>
          <w:ins w:id="3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016624">
            <w:pPr>
              <w:spacing w:after="0"/>
              <w:rPr>
                <w:ins w:id="36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016624">
            <w:pPr>
              <w:spacing w:after="0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016624">
            <w:pPr>
              <w:spacing w:after="0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0BC" w14:paraId="121819D4" w14:textId="77777777" w:rsidTr="001B4143">
        <w:trPr>
          <w:trHeight w:val="225"/>
          <w:jc w:val="center"/>
          <w:ins w:id="43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464C5074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4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5" w:author="Per Lindell" w:date="2020-11-03T19:1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46" w:author="Per Lindell" w:date="2021-03-26T09:51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7" w:author="Per Lindell" w:date="2020-11-03T19:13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48" w:author="Per Lindell" w:date="2021-03-26T09:51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ins w:id="49" w:author="Per Lindell" w:date="2020-11-03T19:13:00Z"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50" w:author="Per Lindell" w:date="2021-03-26T10:29:00Z">
              <w:r w:rsidR="00DC0D2C">
                <w:rPr>
                  <w:rFonts w:ascii="Arial" w:hAnsi="Arial"/>
                  <w:sz w:val="18"/>
                  <w:lang w:val="sv-SE" w:eastAsia="zh-CN"/>
                </w:rPr>
                <w:t>n30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533BC484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51" w:author="Per Lindell" w:date="2020-11-03T19:13:00Z"/>
                <w:rFonts w:ascii="Arial" w:hAnsi="Arial"/>
                <w:color w:val="000000"/>
                <w:sz w:val="18"/>
              </w:rPr>
            </w:pPr>
            <w:ins w:id="52" w:author="Per Lindell" w:date="2021-03-26T10:0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36EEE36E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5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0597C6E2" w:rsidR="006820BC" w:rsidRDefault="006820BC" w:rsidP="006820BC">
            <w:pPr>
              <w:keepNext/>
              <w:keepLines/>
              <w:spacing w:after="0"/>
              <w:jc w:val="center"/>
              <w:rPr>
                <w:ins w:id="55" w:author="Per Lindell" w:date="2020-11-03T19:13:00Z"/>
                <w:rFonts w:ascii="Arial" w:hAnsi="Arial" w:cs="Arial"/>
                <w:color w:val="000000"/>
                <w:sz w:val="18"/>
              </w:rPr>
            </w:pPr>
            <w:ins w:id="56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2AB5905D" w:rsidR="006820BC" w:rsidRPr="00050EB8" w:rsidRDefault="006820BC" w:rsidP="006820BC">
            <w:pPr>
              <w:keepNext/>
              <w:keepLines/>
              <w:spacing w:after="0"/>
              <w:rPr>
                <w:ins w:id="5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12700579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5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6E8EA395" w:rsidR="006820BC" w:rsidRDefault="006820BC" w:rsidP="006820BC">
            <w:pPr>
              <w:keepNext/>
              <w:keepLines/>
              <w:spacing w:after="0"/>
              <w:jc w:val="center"/>
              <w:rPr>
                <w:ins w:id="61" w:author="Per Lindell" w:date="2020-11-03T19:13:00Z"/>
                <w:rFonts w:ascii="Arial" w:hAnsi="Arial" w:cs="Arial"/>
                <w:color w:val="000000"/>
                <w:sz w:val="18"/>
              </w:rPr>
            </w:pPr>
            <w:ins w:id="62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712686E8" w:rsidR="006820BC" w:rsidRPr="00050EB8" w:rsidRDefault="006820BC" w:rsidP="006820BC">
            <w:pPr>
              <w:keepNext/>
              <w:keepLines/>
              <w:spacing w:after="0"/>
              <w:rPr>
                <w:ins w:id="6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4B69B510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65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66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6820BC" w14:paraId="04169652" w14:textId="77777777" w:rsidTr="00016624">
        <w:trPr>
          <w:trHeight w:val="225"/>
          <w:jc w:val="center"/>
          <w:ins w:id="6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6820BC" w:rsidRPr="00050EB8" w:rsidRDefault="006820BC" w:rsidP="006820BC">
            <w:pPr>
              <w:spacing w:after="0"/>
              <w:rPr>
                <w:ins w:id="6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309721F7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69" w:author="Per Lindell" w:date="2020-11-03T19:13:00Z"/>
                <w:rFonts w:ascii="Arial" w:hAnsi="Arial"/>
                <w:color w:val="000000"/>
                <w:sz w:val="18"/>
              </w:rPr>
            </w:pPr>
            <w:ins w:id="70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1E144AE2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7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824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36D85BC3" w:rsidR="006820BC" w:rsidRDefault="006820BC" w:rsidP="006820BC">
            <w:pPr>
              <w:keepNext/>
              <w:keepLines/>
              <w:spacing w:after="0"/>
              <w:jc w:val="center"/>
              <w:rPr>
                <w:ins w:id="73" w:author="Per Lindell" w:date="2020-11-03T19:13:00Z"/>
                <w:rFonts w:ascii="Arial" w:hAnsi="Arial" w:cs="Arial"/>
                <w:color w:val="000000"/>
                <w:sz w:val="18"/>
              </w:rPr>
            </w:pPr>
            <w:ins w:id="74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00E1D64C" w:rsidR="006820BC" w:rsidRPr="00050EB8" w:rsidRDefault="006820BC" w:rsidP="006820BC">
            <w:pPr>
              <w:keepNext/>
              <w:keepLines/>
              <w:spacing w:after="0"/>
              <w:rPr>
                <w:ins w:id="7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849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771648C8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7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869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052F55E2" w:rsidR="006820BC" w:rsidRDefault="006820BC" w:rsidP="006820BC">
            <w:pPr>
              <w:keepNext/>
              <w:keepLines/>
              <w:spacing w:after="0"/>
              <w:jc w:val="right"/>
              <w:rPr>
                <w:ins w:id="7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58DABA40" w:rsidR="006820BC" w:rsidRPr="00050EB8" w:rsidRDefault="006820BC" w:rsidP="006820BC">
            <w:pPr>
              <w:keepNext/>
              <w:keepLines/>
              <w:spacing w:after="0"/>
              <w:rPr>
                <w:ins w:id="8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894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77777777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8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4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6820BC" w14:paraId="6F0B3575" w14:textId="77777777" w:rsidTr="00016624">
        <w:trPr>
          <w:trHeight w:val="225"/>
          <w:jc w:val="center"/>
          <w:ins w:id="8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6820BC" w:rsidRPr="00050EB8" w:rsidRDefault="006820BC" w:rsidP="006820BC">
            <w:pPr>
              <w:spacing w:after="0"/>
              <w:rPr>
                <w:ins w:id="86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282A6D8B" w:rsidR="006820BC" w:rsidRPr="00050EB8" w:rsidRDefault="00DC0D2C" w:rsidP="006820BC">
            <w:pPr>
              <w:keepNext/>
              <w:keepLines/>
              <w:spacing w:after="0"/>
              <w:jc w:val="center"/>
              <w:rPr>
                <w:ins w:id="87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8" w:author="Per Lindell" w:date="2021-03-26T10:2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00A93D17" w:rsidR="006820BC" w:rsidRPr="00050EB8" w:rsidRDefault="00DC0D2C" w:rsidP="006820BC">
            <w:pPr>
              <w:keepNext/>
              <w:keepLines/>
              <w:spacing w:after="0"/>
              <w:jc w:val="right"/>
              <w:rPr>
                <w:ins w:id="8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1-03-26T1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2305</w:t>
              </w:r>
            </w:ins>
            <w:ins w:id="91" w:author="Per Lindell" w:date="2021-03-26T09:50:00Z">
              <w:r w:rsidR="006820BC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6820BC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3BA836FA" w:rsidR="006820BC" w:rsidRDefault="006820BC" w:rsidP="006820BC">
            <w:pPr>
              <w:keepNext/>
              <w:keepLines/>
              <w:spacing w:after="0"/>
              <w:jc w:val="center"/>
              <w:rPr>
                <w:ins w:id="92" w:author="Per Lindell" w:date="2020-11-03T19:13:00Z"/>
                <w:rFonts w:ascii="Arial" w:hAnsi="Arial" w:cs="Arial"/>
                <w:color w:val="000000"/>
                <w:sz w:val="18"/>
              </w:rPr>
            </w:pPr>
            <w:ins w:id="93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42A57975" w:rsidR="006820BC" w:rsidRPr="00050EB8" w:rsidRDefault="00DC0D2C" w:rsidP="006820BC">
            <w:pPr>
              <w:keepNext/>
              <w:keepLines/>
              <w:spacing w:after="0"/>
              <w:rPr>
                <w:ins w:id="94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5" w:author="Per Lindell" w:date="2021-03-26T1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2315</w:t>
              </w:r>
            </w:ins>
            <w:ins w:id="96" w:author="Per Lindell" w:date="2021-03-26T09:50:00Z">
              <w:r w:rsidR="006820BC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6820BC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4C5605CA" w:rsidR="006820BC" w:rsidRPr="00050EB8" w:rsidRDefault="00DC0D2C" w:rsidP="006820BC">
            <w:pPr>
              <w:keepNext/>
              <w:keepLines/>
              <w:spacing w:after="0"/>
              <w:jc w:val="right"/>
              <w:rPr>
                <w:ins w:id="9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8" w:author="Per Lindell" w:date="2021-03-26T1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2350</w:t>
              </w:r>
            </w:ins>
            <w:ins w:id="99" w:author="Per Lindell" w:date="2021-03-26T09:50:00Z">
              <w:r w:rsidR="006820BC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6820BC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5B083844" w:rsidR="006820BC" w:rsidRDefault="006820BC" w:rsidP="006820BC">
            <w:pPr>
              <w:keepNext/>
              <w:keepLines/>
              <w:spacing w:after="0"/>
              <w:jc w:val="center"/>
              <w:rPr>
                <w:ins w:id="100" w:author="Per Lindell" w:date="2020-11-03T19:13:00Z"/>
                <w:rFonts w:ascii="Arial" w:hAnsi="Arial" w:cs="Arial"/>
                <w:color w:val="000000"/>
                <w:sz w:val="18"/>
              </w:rPr>
            </w:pPr>
            <w:ins w:id="101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63B37F27" w:rsidR="006820BC" w:rsidRPr="00050EB8" w:rsidRDefault="006820BC" w:rsidP="006820BC">
            <w:pPr>
              <w:keepNext/>
              <w:keepLines/>
              <w:spacing w:after="0"/>
              <w:rPr>
                <w:ins w:id="102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</w:t>
              </w:r>
            </w:ins>
            <w:ins w:id="104" w:author="Per Lindell" w:date="2021-03-26T10:30:00Z">
              <w:r w:rsidR="00DC0D2C">
                <w:rPr>
                  <w:rFonts w:ascii="Arial" w:hAnsi="Arial" w:cs="Arial"/>
                  <w:color w:val="000000"/>
                  <w:sz w:val="18"/>
                  <w:lang w:eastAsia="zh-CN"/>
                </w:rPr>
                <w:t>36</w:t>
              </w:r>
            </w:ins>
            <w:ins w:id="105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6863CB81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106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Per Lindell" w:date="2021-03-26T09:50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08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09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10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Per Lindell" w:date="2020-11-03T18:45:00Z"/>
          <w:rFonts w:eastAsia="SimSun"/>
          <w:sz w:val="20"/>
          <w:lang w:eastAsia="ja-JP"/>
        </w:rPr>
      </w:pPr>
      <w:ins w:id="112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13">
          <w:tblGrid>
            <w:gridCol w:w="1212"/>
            <w:gridCol w:w="822"/>
            <w:gridCol w:w="309"/>
            <w:gridCol w:w="369"/>
            <w:gridCol w:w="297"/>
            <w:gridCol w:w="237"/>
            <w:gridCol w:w="419"/>
            <w:gridCol w:w="259"/>
            <w:gridCol w:w="268"/>
            <w:gridCol w:w="185"/>
            <w:gridCol w:w="342"/>
            <w:gridCol w:w="324"/>
            <w:gridCol w:w="12"/>
            <w:gridCol w:w="191"/>
            <w:gridCol w:w="453"/>
            <w:gridCol w:w="22"/>
            <w:gridCol w:w="118"/>
            <w:gridCol w:w="387"/>
            <w:gridCol w:w="140"/>
            <w:gridCol w:w="11"/>
            <w:gridCol w:w="376"/>
            <w:gridCol w:w="140"/>
            <w:gridCol w:w="11"/>
            <w:gridCol w:w="376"/>
            <w:gridCol w:w="140"/>
            <w:gridCol w:w="11"/>
            <w:gridCol w:w="442"/>
            <w:gridCol w:w="74"/>
            <w:gridCol w:w="11"/>
            <w:gridCol w:w="442"/>
            <w:gridCol w:w="145"/>
            <w:gridCol w:w="6"/>
            <w:gridCol w:w="376"/>
            <w:gridCol w:w="151"/>
            <w:gridCol w:w="72"/>
            <w:gridCol w:w="304"/>
            <w:gridCol w:w="151"/>
            <w:gridCol w:w="112"/>
            <w:gridCol w:w="264"/>
            <w:gridCol w:w="151"/>
            <w:gridCol w:w="152"/>
            <w:gridCol w:w="295"/>
            <w:gridCol w:w="80"/>
            <w:gridCol w:w="192"/>
            <w:gridCol w:w="333"/>
            <w:gridCol w:w="73"/>
            <w:gridCol w:w="302"/>
            <w:gridCol w:w="192"/>
            <w:gridCol w:w="111"/>
            <w:gridCol w:w="456"/>
            <w:gridCol w:w="111"/>
            <w:gridCol w:w="456"/>
            <w:gridCol w:w="111"/>
            <w:gridCol w:w="567"/>
            <w:gridCol w:w="30"/>
            <w:gridCol w:w="678"/>
          </w:tblGrid>
        </w:tblGridChange>
      </w:tblGrid>
      <w:tr w:rsidR="00BD0F3F" w14:paraId="771D2DA0" w14:textId="77777777" w:rsidTr="00016624">
        <w:trPr>
          <w:trHeight w:val="586"/>
          <w:ins w:id="114" w:author="Per Lindell" w:date="2020-11-03T19:1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15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5" w:author="Per Lindell" w:date="2020-11-03T19:14:00Z"/>
                <w:rFonts w:ascii="Arial" w:hAnsi="Arial"/>
                <w:b/>
                <w:sz w:val="18"/>
              </w:rPr>
            </w:pPr>
            <w:ins w:id="116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65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7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8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ABD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9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20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9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1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22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91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3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4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E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5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6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1D9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7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8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12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9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0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1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1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2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AF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3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4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46F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5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6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9A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7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8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334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9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0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B8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1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2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6B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3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4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3C6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5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6" w:author="Per Lindell" w:date="2020-11-03T19:1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3A4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7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8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56D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9" w:author="Per Lindell" w:date="2020-11-03T19:14:00Z"/>
                <w:rFonts w:ascii="Arial" w:hAnsi="Arial"/>
                <w:b/>
                <w:sz w:val="18"/>
              </w:rPr>
            </w:pPr>
            <w:ins w:id="150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F543E5" w14:paraId="1B61C95E" w14:textId="77777777" w:rsidTr="00C97E84">
        <w:trPr>
          <w:trHeight w:val="152"/>
          <w:ins w:id="151" w:author="Per Lindell" w:date="2021-03-26T10:41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F35" w14:textId="77777777" w:rsidR="00F543E5" w:rsidRDefault="00F543E5" w:rsidP="00C97E84">
            <w:pPr>
              <w:pStyle w:val="TAC"/>
              <w:rPr>
                <w:ins w:id="152" w:author="Per Lindell" w:date="2021-03-26T10:41:00Z"/>
              </w:rPr>
            </w:pPr>
            <w:ins w:id="153" w:author="Per Lindell" w:date="2021-03-26T10:41:00Z">
              <w:r w:rsidRPr="001B4143">
                <w:t>CA_n2A-n5A-</w:t>
              </w:r>
              <w:r>
                <w:t>n30</w:t>
              </w:r>
              <w:r w:rsidRPr="001B4143"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E295" w14:textId="77777777" w:rsidR="00F543E5" w:rsidRPr="009640AA" w:rsidRDefault="00F543E5" w:rsidP="00C97E84">
            <w:pPr>
              <w:pStyle w:val="TAC"/>
              <w:rPr>
                <w:ins w:id="154" w:author="Per Lindell" w:date="2021-03-26T10:41:00Z"/>
              </w:rPr>
            </w:pPr>
            <w:ins w:id="155" w:author="Per Lindell" w:date="2021-03-26T10:41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190" w14:textId="77777777" w:rsidR="00F543E5" w:rsidRPr="009640AA" w:rsidRDefault="00F543E5" w:rsidP="00C97E84">
            <w:pPr>
              <w:pStyle w:val="TAC"/>
              <w:rPr>
                <w:ins w:id="156" w:author="Per Lindell" w:date="2021-03-26T10:41:00Z"/>
              </w:rPr>
            </w:pPr>
            <w:ins w:id="157" w:author="Per Lindell" w:date="2021-03-26T10:41:00Z">
              <w:r>
                <w:t>n2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637" w14:textId="77777777" w:rsidR="00F543E5" w:rsidRPr="009640AA" w:rsidRDefault="00F543E5" w:rsidP="00C97E84">
            <w:pPr>
              <w:pStyle w:val="TAC"/>
              <w:rPr>
                <w:ins w:id="158" w:author="Per Lindell" w:date="2021-03-26T10:41:00Z"/>
              </w:rPr>
            </w:pPr>
            <w:ins w:id="159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899" w14:textId="77777777" w:rsidR="00F543E5" w:rsidRPr="009640AA" w:rsidRDefault="00F543E5" w:rsidP="00C97E84">
            <w:pPr>
              <w:pStyle w:val="TAC"/>
              <w:rPr>
                <w:ins w:id="160" w:author="Per Lindell" w:date="2021-03-26T10:41:00Z"/>
              </w:rPr>
            </w:pPr>
            <w:ins w:id="161" w:author="Per Lindell" w:date="2021-03-26T10:4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7D66" w14:textId="77777777" w:rsidR="00F543E5" w:rsidRPr="009640AA" w:rsidRDefault="00F543E5" w:rsidP="00C97E84">
            <w:pPr>
              <w:pStyle w:val="TAC"/>
              <w:rPr>
                <w:ins w:id="162" w:author="Per Lindell" w:date="2021-03-26T10:41:00Z"/>
              </w:rPr>
            </w:pPr>
            <w:ins w:id="163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8765" w14:textId="77777777" w:rsidR="00F543E5" w:rsidRPr="009640AA" w:rsidRDefault="00F543E5" w:rsidP="00C97E84">
            <w:pPr>
              <w:pStyle w:val="TAC"/>
              <w:rPr>
                <w:ins w:id="164" w:author="Per Lindell" w:date="2021-03-26T10:41:00Z"/>
              </w:rPr>
            </w:pPr>
            <w:ins w:id="165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299F" w14:textId="77777777" w:rsidR="00F543E5" w:rsidRPr="009640AA" w:rsidRDefault="00F543E5" w:rsidP="00C97E84">
            <w:pPr>
              <w:pStyle w:val="TAC"/>
              <w:rPr>
                <w:ins w:id="166" w:author="Per Lindell" w:date="2021-03-26T10:41:00Z"/>
              </w:rPr>
            </w:pPr>
            <w:ins w:id="167" w:author="Per Lindell" w:date="2021-03-26T10:4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A33C" w14:textId="77777777" w:rsidR="00F543E5" w:rsidRPr="009640AA" w:rsidRDefault="00F543E5" w:rsidP="00C97E84">
            <w:pPr>
              <w:pStyle w:val="TAC"/>
              <w:rPr>
                <w:ins w:id="16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E8" w14:textId="77777777" w:rsidR="00F543E5" w:rsidRPr="009640AA" w:rsidRDefault="00F543E5" w:rsidP="00C97E84">
            <w:pPr>
              <w:pStyle w:val="TAC"/>
              <w:rPr>
                <w:ins w:id="16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2D83" w14:textId="77777777" w:rsidR="00F543E5" w:rsidRPr="009640AA" w:rsidRDefault="00F543E5" w:rsidP="00C97E84">
            <w:pPr>
              <w:pStyle w:val="TAC"/>
              <w:rPr>
                <w:ins w:id="17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59F" w14:textId="77777777" w:rsidR="00F543E5" w:rsidRPr="009640AA" w:rsidRDefault="00F543E5" w:rsidP="00C97E84">
            <w:pPr>
              <w:pStyle w:val="TAC"/>
              <w:rPr>
                <w:ins w:id="171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857" w14:textId="77777777" w:rsidR="00F543E5" w:rsidRPr="009640AA" w:rsidRDefault="00F543E5" w:rsidP="00C97E84">
            <w:pPr>
              <w:pStyle w:val="TAC"/>
              <w:rPr>
                <w:ins w:id="172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ACE" w14:textId="77777777" w:rsidR="00F543E5" w:rsidRPr="009640AA" w:rsidRDefault="00F543E5" w:rsidP="00C97E84">
            <w:pPr>
              <w:pStyle w:val="TAC"/>
              <w:rPr>
                <w:ins w:id="173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1B93" w14:textId="77777777" w:rsidR="00F543E5" w:rsidRPr="009640AA" w:rsidRDefault="00F543E5" w:rsidP="00C97E84">
            <w:pPr>
              <w:pStyle w:val="TAC"/>
              <w:rPr>
                <w:ins w:id="17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EF7" w14:textId="77777777" w:rsidR="00F543E5" w:rsidRPr="009640AA" w:rsidRDefault="00F543E5" w:rsidP="00C97E84">
            <w:pPr>
              <w:pStyle w:val="TAC"/>
              <w:rPr>
                <w:ins w:id="175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E66" w14:textId="77777777" w:rsidR="00F543E5" w:rsidRPr="009640AA" w:rsidRDefault="00F543E5" w:rsidP="00C97E84">
            <w:pPr>
              <w:pStyle w:val="TAC"/>
              <w:rPr>
                <w:ins w:id="176" w:author="Per Lindell" w:date="2021-03-26T10:4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AB6A" w14:textId="77777777" w:rsidR="00F543E5" w:rsidRDefault="00F543E5" w:rsidP="00C97E84">
            <w:pPr>
              <w:keepNext/>
              <w:keepLines/>
              <w:jc w:val="center"/>
              <w:rPr>
                <w:ins w:id="177" w:author="Per Lindell" w:date="2021-03-26T10:41:00Z"/>
                <w:rFonts w:ascii="Arial" w:hAnsi="Arial"/>
                <w:sz w:val="18"/>
                <w:lang w:val="en-US" w:eastAsia="zh-CN"/>
              </w:rPr>
            </w:pPr>
            <w:ins w:id="178" w:author="Per Lindell" w:date="2021-03-26T10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543E5" w14:paraId="79EA2A0D" w14:textId="77777777" w:rsidTr="00C97E84">
        <w:trPr>
          <w:trHeight w:val="152"/>
          <w:ins w:id="179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60C" w14:textId="77777777" w:rsidR="00F543E5" w:rsidRDefault="00F543E5" w:rsidP="00C97E84">
            <w:pPr>
              <w:pStyle w:val="TAC"/>
              <w:rPr>
                <w:ins w:id="180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34FF" w14:textId="77777777" w:rsidR="00F543E5" w:rsidRPr="009640AA" w:rsidRDefault="00F543E5" w:rsidP="00C97E84">
            <w:pPr>
              <w:pStyle w:val="TAC"/>
              <w:rPr>
                <w:ins w:id="181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BAD" w14:textId="77777777" w:rsidR="00F543E5" w:rsidRPr="009640AA" w:rsidRDefault="00F543E5" w:rsidP="00C97E84">
            <w:pPr>
              <w:pStyle w:val="TAC"/>
              <w:rPr>
                <w:ins w:id="182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8CD" w14:textId="77777777" w:rsidR="00F543E5" w:rsidRPr="009640AA" w:rsidRDefault="00F543E5" w:rsidP="00C97E84">
            <w:pPr>
              <w:pStyle w:val="TAC"/>
              <w:rPr>
                <w:ins w:id="183" w:author="Per Lindell" w:date="2021-03-26T10:41:00Z"/>
              </w:rPr>
            </w:pPr>
            <w:ins w:id="184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8DA" w14:textId="77777777" w:rsidR="00F543E5" w:rsidRPr="009640AA" w:rsidRDefault="00F543E5" w:rsidP="00C97E84">
            <w:pPr>
              <w:pStyle w:val="TAC"/>
              <w:tabs>
                <w:tab w:val="center" w:pos="155"/>
              </w:tabs>
              <w:jc w:val="left"/>
              <w:rPr>
                <w:ins w:id="18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9EDE" w14:textId="77777777" w:rsidR="00F543E5" w:rsidRPr="009640AA" w:rsidRDefault="00F543E5" w:rsidP="00C97E84">
            <w:pPr>
              <w:pStyle w:val="TAC"/>
              <w:rPr>
                <w:ins w:id="186" w:author="Per Lindell" w:date="2021-03-26T10:41:00Z"/>
              </w:rPr>
            </w:pPr>
            <w:ins w:id="187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8529" w14:textId="77777777" w:rsidR="00F543E5" w:rsidRPr="009640AA" w:rsidRDefault="00F543E5" w:rsidP="00C97E84">
            <w:pPr>
              <w:pStyle w:val="TAC"/>
              <w:rPr>
                <w:ins w:id="188" w:author="Per Lindell" w:date="2021-03-26T10:41:00Z"/>
              </w:rPr>
            </w:pPr>
            <w:ins w:id="189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FEA" w14:textId="77777777" w:rsidR="00F543E5" w:rsidRPr="009640AA" w:rsidRDefault="00F543E5" w:rsidP="00C97E84">
            <w:pPr>
              <w:pStyle w:val="TAC"/>
              <w:rPr>
                <w:ins w:id="190" w:author="Per Lindell" w:date="2021-03-26T10:41:00Z"/>
              </w:rPr>
            </w:pPr>
            <w:ins w:id="191" w:author="Per Lindell" w:date="2021-03-26T10:4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509" w14:textId="77777777" w:rsidR="00F543E5" w:rsidRPr="009640AA" w:rsidRDefault="00F543E5" w:rsidP="00C97E84">
            <w:pPr>
              <w:pStyle w:val="TAC"/>
              <w:rPr>
                <w:ins w:id="19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BDF" w14:textId="77777777" w:rsidR="00F543E5" w:rsidRPr="009640AA" w:rsidRDefault="00F543E5" w:rsidP="00C97E84">
            <w:pPr>
              <w:pStyle w:val="TAC"/>
              <w:rPr>
                <w:ins w:id="19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5613" w14:textId="77777777" w:rsidR="00F543E5" w:rsidRPr="009640AA" w:rsidRDefault="00F543E5" w:rsidP="00C97E84">
            <w:pPr>
              <w:pStyle w:val="TAC"/>
              <w:rPr>
                <w:ins w:id="19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2E3" w14:textId="77777777" w:rsidR="00F543E5" w:rsidRPr="009640AA" w:rsidRDefault="00F543E5" w:rsidP="00C97E84">
            <w:pPr>
              <w:pStyle w:val="TAC"/>
              <w:rPr>
                <w:ins w:id="195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9D8" w14:textId="77777777" w:rsidR="00F543E5" w:rsidRPr="009640AA" w:rsidRDefault="00F543E5" w:rsidP="00C97E84">
            <w:pPr>
              <w:pStyle w:val="TAC"/>
              <w:rPr>
                <w:ins w:id="196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2F7" w14:textId="77777777" w:rsidR="00F543E5" w:rsidRPr="009640AA" w:rsidRDefault="00F543E5" w:rsidP="00C97E84">
            <w:pPr>
              <w:pStyle w:val="TAC"/>
              <w:rPr>
                <w:ins w:id="197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A339" w14:textId="77777777" w:rsidR="00F543E5" w:rsidRPr="009640AA" w:rsidRDefault="00F543E5" w:rsidP="00C97E84">
            <w:pPr>
              <w:pStyle w:val="TAC"/>
              <w:rPr>
                <w:ins w:id="19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DFD" w14:textId="77777777" w:rsidR="00F543E5" w:rsidRPr="009640AA" w:rsidRDefault="00F543E5" w:rsidP="00C97E84">
            <w:pPr>
              <w:pStyle w:val="TAC"/>
              <w:rPr>
                <w:ins w:id="199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A29" w14:textId="77777777" w:rsidR="00F543E5" w:rsidRPr="009640AA" w:rsidRDefault="00F543E5" w:rsidP="00C97E84">
            <w:pPr>
              <w:pStyle w:val="TAC"/>
              <w:rPr>
                <w:ins w:id="200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8C46" w14:textId="77777777" w:rsidR="00F543E5" w:rsidRDefault="00F543E5" w:rsidP="00C97E84">
            <w:pPr>
              <w:spacing w:after="0"/>
              <w:rPr>
                <w:ins w:id="201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63208BE6" w14:textId="77777777" w:rsidTr="00C97E84">
        <w:trPr>
          <w:trHeight w:val="152"/>
          <w:ins w:id="202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1FA6" w14:textId="77777777" w:rsidR="00F543E5" w:rsidRDefault="00F543E5" w:rsidP="00C97E84">
            <w:pPr>
              <w:pStyle w:val="TAC"/>
              <w:rPr>
                <w:ins w:id="203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DE93" w14:textId="77777777" w:rsidR="00F543E5" w:rsidRPr="009640AA" w:rsidRDefault="00F543E5" w:rsidP="00C97E84">
            <w:pPr>
              <w:pStyle w:val="TAC"/>
              <w:rPr>
                <w:ins w:id="204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AE2" w14:textId="77777777" w:rsidR="00F543E5" w:rsidRPr="009640AA" w:rsidRDefault="00F543E5" w:rsidP="00C97E84">
            <w:pPr>
              <w:pStyle w:val="TAC"/>
              <w:rPr>
                <w:ins w:id="205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C89" w14:textId="77777777" w:rsidR="00F543E5" w:rsidRPr="009640AA" w:rsidRDefault="00F543E5" w:rsidP="00C97E84">
            <w:pPr>
              <w:pStyle w:val="TAC"/>
              <w:rPr>
                <w:ins w:id="206" w:author="Per Lindell" w:date="2021-03-26T10:41:00Z"/>
              </w:rPr>
            </w:pPr>
            <w:ins w:id="207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298" w14:textId="77777777" w:rsidR="00F543E5" w:rsidRPr="009640AA" w:rsidRDefault="00F543E5" w:rsidP="00C97E84">
            <w:pPr>
              <w:pStyle w:val="TAC"/>
              <w:rPr>
                <w:ins w:id="20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E5A" w14:textId="77777777" w:rsidR="00F543E5" w:rsidRPr="009640AA" w:rsidRDefault="00F543E5" w:rsidP="00C97E84">
            <w:pPr>
              <w:pStyle w:val="TAC"/>
              <w:rPr>
                <w:ins w:id="209" w:author="Per Lindell" w:date="2021-03-26T10:41:00Z"/>
              </w:rPr>
            </w:pPr>
            <w:ins w:id="210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DA6F" w14:textId="77777777" w:rsidR="00F543E5" w:rsidRPr="009640AA" w:rsidRDefault="00F543E5" w:rsidP="00C97E84">
            <w:pPr>
              <w:pStyle w:val="TAC"/>
              <w:rPr>
                <w:ins w:id="211" w:author="Per Lindell" w:date="2021-03-26T10:41:00Z"/>
              </w:rPr>
            </w:pPr>
            <w:ins w:id="212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91D8" w14:textId="77777777" w:rsidR="00F543E5" w:rsidRPr="009640AA" w:rsidRDefault="00F543E5" w:rsidP="00C97E84">
            <w:pPr>
              <w:pStyle w:val="TAC"/>
              <w:rPr>
                <w:ins w:id="213" w:author="Per Lindell" w:date="2021-03-26T10:41:00Z"/>
              </w:rPr>
            </w:pPr>
            <w:ins w:id="214" w:author="Per Lindell" w:date="2021-03-26T10:4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3D0" w14:textId="77777777" w:rsidR="00F543E5" w:rsidRPr="009640AA" w:rsidRDefault="00F543E5" w:rsidP="00C97E84">
            <w:pPr>
              <w:pStyle w:val="TAC"/>
              <w:rPr>
                <w:ins w:id="21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32E" w14:textId="77777777" w:rsidR="00F543E5" w:rsidRPr="009640AA" w:rsidRDefault="00F543E5" w:rsidP="00C97E84">
            <w:pPr>
              <w:pStyle w:val="TAC"/>
              <w:rPr>
                <w:ins w:id="21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05C7" w14:textId="77777777" w:rsidR="00F543E5" w:rsidRPr="009640AA" w:rsidRDefault="00F543E5" w:rsidP="00C97E84">
            <w:pPr>
              <w:pStyle w:val="TAC"/>
              <w:rPr>
                <w:ins w:id="21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6382" w14:textId="77777777" w:rsidR="00F543E5" w:rsidRPr="009640AA" w:rsidRDefault="00F543E5" w:rsidP="00C97E84">
            <w:pPr>
              <w:pStyle w:val="TAC"/>
              <w:rPr>
                <w:ins w:id="218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3F41" w14:textId="77777777" w:rsidR="00F543E5" w:rsidRPr="009640AA" w:rsidRDefault="00F543E5" w:rsidP="00C97E84">
            <w:pPr>
              <w:pStyle w:val="TAC"/>
              <w:rPr>
                <w:ins w:id="219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6FF6" w14:textId="77777777" w:rsidR="00F543E5" w:rsidRDefault="00F543E5" w:rsidP="00C97E84">
            <w:pPr>
              <w:pStyle w:val="TAC"/>
              <w:rPr>
                <w:ins w:id="22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17EB" w14:textId="77777777" w:rsidR="00F543E5" w:rsidRDefault="00F543E5" w:rsidP="00C97E84">
            <w:pPr>
              <w:pStyle w:val="TAC"/>
              <w:rPr>
                <w:ins w:id="221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D69" w14:textId="77777777" w:rsidR="00F543E5" w:rsidRDefault="00F543E5" w:rsidP="00C97E84">
            <w:pPr>
              <w:pStyle w:val="TAC"/>
              <w:rPr>
                <w:ins w:id="22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2339" w14:textId="77777777" w:rsidR="00F543E5" w:rsidRDefault="00F543E5" w:rsidP="00C97E84">
            <w:pPr>
              <w:pStyle w:val="TAC"/>
              <w:rPr>
                <w:ins w:id="223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FF86" w14:textId="77777777" w:rsidR="00F543E5" w:rsidRDefault="00F543E5" w:rsidP="00C97E84">
            <w:pPr>
              <w:spacing w:after="0"/>
              <w:rPr>
                <w:ins w:id="224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4CF48FAB" w14:textId="77777777" w:rsidTr="00C97E84">
        <w:trPr>
          <w:trHeight w:val="165"/>
          <w:ins w:id="225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D6AF" w14:textId="77777777" w:rsidR="00F543E5" w:rsidRDefault="00F543E5" w:rsidP="00C97E84">
            <w:pPr>
              <w:pStyle w:val="TAC"/>
              <w:rPr>
                <w:ins w:id="226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F981" w14:textId="77777777" w:rsidR="00F543E5" w:rsidRPr="009640AA" w:rsidRDefault="00F543E5" w:rsidP="00C97E84">
            <w:pPr>
              <w:pStyle w:val="TAC"/>
              <w:rPr>
                <w:ins w:id="227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C23" w14:textId="77777777" w:rsidR="00F543E5" w:rsidRPr="009640AA" w:rsidRDefault="00F543E5" w:rsidP="00C97E84">
            <w:pPr>
              <w:pStyle w:val="TAC"/>
              <w:rPr>
                <w:ins w:id="228" w:author="Per Lindell" w:date="2021-03-26T10:41:00Z"/>
              </w:rPr>
            </w:pPr>
            <w:ins w:id="229" w:author="Per Lindell" w:date="2021-03-26T10:41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4659" w14:textId="77777777" w:rsidR="00F543E5" w:rsidRPr="009640AA" w:rsidRDefault="00F543E5" w:rsidP="00C97E84">
            <w:pPr>
              <w:pStyle w:val="TAC"/>
              <w:rPr>
                <w:ins w:id="230" w:author="Per Lindell" w:date="2021-03-26T10:41:00Z"/>
              </w:rPr>
            </w:pPr>
            <w:ins w:id="231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314" w14:textId="77777777" w:rsidR="00F543E5" w:rsidRPr="009640AA" w:rsidRDefault="00F543E5" w:rsidP="00C97E84">
            <w:pPr>
              <w:pStyle w:val="TAC"/>
              <w:rPr>
                <w:ins w:id="232" w:author="Per Lindell" w:date="2021-03-26T10:41:00Z"/>
              </w:rPr>
            </w:pPr>
            <w:ins w:id="233" w:author="Per Lindell" w:date="2021-03-26T10:4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62CC" w14:textId="77777777" w:rsidR="00F543E5" w:rsidRPr="009640AA" w:rsidRDefault="00F543E5" w:rsidP="00C97E84">
            <w:pPr>
              <w:pStyle w:val="TAC"/>
              <w:rPr>
                <w:ins w:id="234" w:author="Per Lindell" w:date="2021-03-26T10:41:00Z"/>
              </w:rPr>
            </w:pPr>
            <w:ins w:id="235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19B" w14:textId="77777777" w:rsidR="00F543E5" w:rsidRPr="009640AA" w:rsidRDefault="00F543E5" w:rsidP="00C97E84">
            <w:pPr>
              <w:pStyle w:val="TAC"/>
              <w:rPr>
                <w:ins w:id="236" w:author="Per Lindell" w:date="2021-03-26T10:41:00Z"/>
              </w:rPr>
            </w:pPr>
            <w:ins w:id="237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473" w14:textId="77777777" w:rsidR="00F543E5" w:rsidRPr="009640AA" w:rsidRDefault="00F543E5" w:rsidP="00C97E84">
            <w:pPr>
              <w:pStyle w:val="TAC"/>
              <w:rPr>
                <w:ins w:id="238" w:author="Per Lindell" w:date="2021-03-26T10:41:00Z"/>
              </w:rPr>
            </w:pPr>
            <w:ins w:id="239" w:author="Per Lindell" w:date="2021-03-26T10:4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201" w14:textId="77777777" w:rsidR="00F543E5" w:rsidRPr="009640AA" w:rsidRDefault="00F543E5" w:rsidP="00C97E84">
            <w:pPr>
              <w:pStyle w:val="TAC"/>
              <w:rPr>
                <w:ins w:id="24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597" w14:textId="77777777" w:rsidR="00F543E5" w:rsidRPr="009640AA" w:rsidRDefault="00F543E5" w:rsidP="00C97E84">
            <w:pPr>
              <w:pStyle w:val="TAC"/>
              <w:rPr>
                <w:ins w:id="241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23D5" w14:textId="77777777" w:rsidR="00F543E5" w:rsidRPr="009640AA" w:rsidRDefault="00F543E5" w:rsidP="00C97E84">
            <w:pPr>
              <w:pStyle w:val="TAC"/>
              <w:rPr>
                <w:ins w:id="24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8222" w14:textId="77777777" w:rsidR="00F543E5" w:rsidRPr="009640AA" w:rsidRDefault="00F543E5" w:rsidP="00C97E84">
            <w:pPr>
              <w:pStyle w:val="TAC"/>
              <w:rPr>
                <w:ins w:id="243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57CD" w14:textId="77777777" w:rsidR="00F543E5" w:rsidRPr="009640AA" w:rsidRDefault="00F543E5" w:rsidP="00C97E84">
            <w:pPr>
              <w:pStyle w:val="TAC"/>
              <w:rPr>
                <w:ins w:id="244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47" w14:textId="77777777" w:rsidR="00F543E5" w:rsidRPr="009640AA" w:rsidRDefault="00F543E5" w:rsidP="00C97E84">
            <w:pPr>
              <w:pStyle w:val="TAC"/>
              <w:rPr>
                <w:ins w:id="245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0895" w14:textId="77777777" w:rsidR="00F543E5" w:rsidRPr="009640AA" w:rsidRDefault="00F543E5" w:rsidP="00C97E84">
            <w:pPr>
              <w:pStyle w:val="TAC"/>
              <w:rPr>
                <w:ins w:id="246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2074" w14:textId="77777777" w:rsidR="00F543E5" w:rsidRPr="009640AA" w:rsidRDefault="00F543E5" w:rsidP="00C97E84">
            <w:pPr>
              <w:pStyle w:val="TAC"/>
              <w:rPr>
                <w:ins w:id="247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0ABB" w14:textId="77777777" w:rsidR="00F543E5" w:rsidRPr="009640AA" w:rsidRDefault="00F543E5" w:rsidP="00C97E84">
            <w:pPr>
              <w:pStyle w:val="TAC"/>
              <w:rPr>
                <w:ins w:id="248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AD3B" w14:textId="77777777" w:rsidR="00F543E5" w:rsidRDefault="00F543E5" w:rsidP="00C97E84">
            <w:pPr>
              <w:spacing w:after="0"/>
              <w:rPr>
                <w:ins w:id="249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45C16895" w14:textId="77777777" w:rsidTr="00C97E84">
        <w:trPr>
          <w:trHeight w:val="36"/>
          <w:ins w:id="250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67CA" w14:textId="77777777" w:rsidR="00F543E5" w:rsidRDefault="00F543E5" w:rsidP="00C97E84">
            <w:pPr>
              <w:pStyle w:val="TAC"/>
              <w:rPr>
                <w:ins w:id="251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93F6" w14:textId="77777777" w:rsidR="00F543E5" w:rsidRPr="009640AA" w:rsidRDefault="00F543E5" w:rsidP="00C97E84">
            <w:pPr>
              <w:pStyle w:val="TAC"/>
              <w:rPr>
                <w:ins w:id="252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2D92" w14:textId="77777777" w:rsidR="00F543E5" w:rsidRPr="009640AA" w:rsidRDefault="00F543E5" w:rsidP="00C97E84">
            <w:pPr>
              <w:pStyle w:val="TAC"/>
              <w:rPr>
                <w:ins w:id="253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EE6A" w14:textId="77777777" w:rsidR="00F543E5" w:rsidRPr="009640AA" w:rsidRDefault="00F543E5" w:rsidP="00C97E84">
            <w:pPr>
              <w:pStyle w:val="TAC"/>
              <w:rPr>
                <w:ins w:id="254" w:author="Per Lindell" w:date="2021-03-26T10:41:00Z"/>
              </w:rPr>
            </w:pPr>
            <w:ins w:id="255" w:author="Per Lindell" w:date="2021-03-26T10:41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113" w14:textId="77777777" w:rsidR="00F543E5" w:rsidRPr="009640AA" w:rsidRDefault="00F543E5" w:rsidP="00C97E84">
            <w:pPr>
              <w:pStyle w:val="TAC"/>
              <w:rPr>
                <w:ins w:id="25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7434" w14:textId="77777777" w:rsidR="00F543E5" w:rsidRPr="009640AA" w:rsidRDefault="00F543E5" w:rsidP="00C97E84">
            <w:pPr>
              <w:pStyle w:val="TAC"/>
              <w:rPr>
                <w:ins w:id="257" w:author="Per Lindell" w:date="2021-03-26T10:41:00Z"/>
              </w:rPr>
            </w:pPr>
            <w:ins w:id="258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C19D" w14:textId="77777777" w:rsidR="00F543E5" w:rsidRPr="009640AA" w:rsidRDefault="00F543E5" w:rsidP="00C97E84">
            <w:pPr>
              <w:pStyle w:val="TAC"/>
              <w:rPr>
                <w:ins w:id="259" w:author="Per Lindell" w:date="2021-03-26T10:41:00Z"/>
              </w:rPr>
            </w:pPr>
            <w:ins w:id="260" w:author="Per Lindell" w:date="2021-03-26T10:41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6BE5" w14:textId="77777777" w:rsidR="00F543E5" w:rsidRPr="009640AA" w:rsidRDefault="00F543E5" w:rsidP="00C97E84">
            <w:pPr>
              <w:pStyle w:val="TAC"/>
              <w:rPr>
                <w:ins w:id="261" w:author="Per Lindell" w:date="2021-03-26T10:41:00Z"/>
              </w:rPr>
            </w:pPr>
            <w:ins w:id="262" w:author="Per Lindell" w:date="2021-03-26T10:41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EB16" w14:textId="77777777" w:rsidR="00F543E5" w:rsidRPr="009640AA" w:rsidRDefault="00F543E5" w:rsidP="00C97E84">
            <w:pPr>
              <w:pStyle w:val="TAC"/>
              <w:rPr>
                <w:ins w:id="26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BFE" w14:textId="77777777" w:rsidR="00F543E5" w:rsidRPr="009640AA" w:rsidRDefault="00F543E5" w:rsidP="00C97E84">
            <w:pPr>
              <w:pStyle w:val="TAC"/>
              <w:rPr>
                <w:ins w:id="26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8050" w14:textId="77777777" w:rsidR="00F543E5" w:rsidRPr="009640AA" w:rsidRDefault="00F543E5" w:rsidP="00C97E84">
            <w:pPr>
              <w:pStyle w:val="TAC"/>
              <w:rPr>
                <w:ins w:id="26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A03" w14:textId="77777777" w:rsidR="00F543E5" w:rsidRPr="009640AA" w:rsidRDefault="00F543E5" w:rsidP="00C97E84">
            <w:pPr>
              <w:pStyle w:val="TAC"/>
              <w:rPr>
                <w:ins w:id="266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43D6" w14:textId="77777777" w:rsidR="00F543E5" w:rsidRPr="009640AA" w:rsidRDefault="00F543E5" w:rsidP="00C97E84">
            <w:pPr>
              <w:pStyle w:val="TAC"/>
              <w:rPr>
                <w:ins w:id="267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2E0D" w14:textId="77777777" w:rsidR="00F543E5" w:rsidRPr="009640AA" w:rsidRDefault="00F543E5" w:rsidP="00C97E84">
            <w:pPr>
              <w:pStyle w:val="TAC"/>
              <w:rPr>
                <w:ins w:id="26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833C" w14:textId="77777777" w:rsidR="00F543E5" w:rsidRPr="009640AA" w:rsidRDefault="00F543E5" w:rsidP="00C97E84">
            <w:pPr>
              <w:pStyle w:val="TAC"/>
              <w:rPr>
                <w:ins w:id="269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ED2" w14:textId="77777777" w:rsidR="00F543E5" w:rsidRPr="009640AA" w:rsidRDefault="00F543E5" w:rsidP="00C97E84">
            <w:pPr>
              <w:pStyle w:val="TAC"/>
              <w:rPr>
                <w:ins w:id="27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18F5" w14:textId="77777777" w:rsidR="00F543E5" w:rsidRPr="009640AA" w:rsidRDefault="00F543E5" w:rsidP="00C97E84">
            <w:pPr>
              <w:pStyle w:val="TAC"/>
              <w:rPr>
                <w:ins w:id="271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1A3E" w14:textId="77777777" w:rsidR="00F543E5" w:rsidRDefault="00F543E5" w:rsidP="00C97E84">
            <w:pPr>
              <w:spacing w:after="0"/>
              <w:rPr>
                <w:ins w:id="272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22EB537B" w14:textId="77777777" w:rsidTr="00C97E84">
        <w:trPr>
          <w:trHeight w:val="149"/>
          <w:ins w:id="273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0578" w14:textId="77777777" w:rsidR="00F543E5" w:rsidRDefault="00F543E5" w:rsidP="00C97E84">
            <w:pPr>
              <w:pStyle w:val="TAC"/>
              <w:rPr>
                <w:ins w:id="274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A5FB" w14:textId="77777777" w:rsidR="00F543E5" w:rsidRPr="009640AA" w:rsidRDefault="00F543E5" w:rsidP="00C97E84">
            <w:pPr>
              <w:pStyle w:val="TAC"/>
              <w:rPr>
                <w:ins w:id="275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82C7" w14:textId="77777777" w:rsidR="00F543E5" w:rsidRPr="009640AA" w:rsidRDefault="00F543E5" w:rsidP="00C97E84">
            <w:pPr>
              <w:pStyle w:val="TAC"/>
              <w:rPr>
                <w:ins w:id="276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1AE" w14:textId="77777777" w:rsidR="00F543E5" w:rsidRPr="009640AA" w:rsidRDefault="00F543E5" w:rsidP="00C97E84">
            <w:pPr>
              <w:pStyle w:val="TAC"/>
              <w:rPr>
                <w:ins w:id="277" w:author="Per Lindell" w:date="2021-03-26T10:41:00Z"/>
              </w:rPr>
            </w:pPr>
            <w:ins w:id="278" w:author="Per Lindell" w:date="2021-03-26T10:41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28D" w14:textId="77777777" w:rsidR="00F543E5" w:rsidRPr="009640AA" w:rsidRDefault="00F543E5" w:rsidP="00C97E84">
            <w:pPr>
              <w:pStyle w:val="TAC"/>
              <w:rPr>
                <w:ins w:id="27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CC1B" w14:textId="77777777" w:rsidR="00F543E5" w:rsidRPr="009640AA" w:rsidRDefault="00F543E5" w:rsidP="00C97E84">
            <w:pPr>
              <w:pStyle w:val="TAC"/>
              <w:rPr>
                <w:ins w:id="280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FC55" w14:textId="77777777" w:rsidR="00F543E5" w:rsidRPr="009640AA" w:rsidRDefault="00F543E5" w:rsidP="00C97E84">
            <w:pPr>
              <w:pStyle w:val="TAC"/>
              <w:rPr>
                <w:ins w:id="281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F829" w14:textId="77777777" w:rsidR="00F543E5" w:rsidRPr="009640AA" w:rsidRDefault="00F543E5" w:rsidP="00C97E84">
            <w:pPr>
              <w:pStyle w:val="TAC"/>
              <w:rPr>
                <w:ins w:id="28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07F9" w14:textId="77777777" w:rsidR="00F543E5" w:rsidRPr="009640AA" w:rsidRDefault="00F543E5" w:rsidP="00C97E84">
            <w:pPr>
              <w:pStyle w:val="TAC"/>
              <w:rPr>
                <w:ins w:id="28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B573" w14:textId="77777777" w:rsidR="00F543E5" w:rsidRPr="009640AA" w:rsidRDefault="00F543E5" w:rsidP="00C97E84">
            <w:pPr>
              <w:pStyle w:val="TAC"/>
              <w:rPr>
                <w:ins w:id="28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B606" w14:textId="77777777" w:rsidR="00F543E5" w:rsidRPr="009640AA" w:rsidRDefault="00F543E5" w:rsidP="00C97E84">
            <w:pPr>
              <w:pStyle w:val="TAC"/>
              <w:rPr>
                <w:ins w:id="28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D554" w14:textId="77777777" w:rsidR="00F543E5" w:rsidRPr="009640AA" w:rsidRDefault="00F543E5" w:rsidP="00C97E84">
            <w:pPr>
              <w:pStyle w:val="TAC"/>
              <w:rPr>
                <w:ins w:id="286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C67D" w14:textId="77777777" w:rsidR="00F543E5" w:rsidRPr="009640AA" w:rsidRDefault="00F543E5" w:rsidP="00C97E84">
            <w:pPr>
              <w:pStyle w:val="TAC"/>
              <w:rPr>
                <w:ins w:id="287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47B" w14:textId="77777777" w:rsidR="00F543E5" w:rsidRPr="009640AA" w:rsidRDefault="00F543E5" w:rsidP="00C97E84">
            <w:pPr>
              <w:pStyle w:val="TAC"/>
              <w:rPr>
                <w:ins w:id="288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222E" w14:textId="77777777" w:rsidR="00F543E5" w:rsidRPr="009640AA" w:rsidRDefault="00F543E5" w:rsidP="00C97E84">
            <w:pPr>
              <w:pStyle w:val="TAC"/>
              <w:rPr>
                <w:ins w:id="289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CF9" w14:textId="77777777" w:rsidR="00F543E5" w:rsidRPr="009640AA" w:rsidRDefault="00F543E5" w:rsidP="00C97E84">
            <w:pPr>
              <w:pStyle w:val="TAC"/>
              <w:rPr>
                <w:ins w:id="290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A7C" w14:textId="77777777" w:rsidR="00F543E5" w:rsidRPr="009640AA" w:rsidRDefault="00F543E5" w:rsidP="00C97E84">
            <w:pPr>
              <w:pStyle w:val="TAC"/>
              <w:rPr>
                <w:ins w:id="291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4F7" w14:textId="77777777" w:rsidR="00F543E5" w:rsidRDefault="00F543E5" w:rsidP="00C97E84">
            <w:pPr>
              <w:spacing w:after="0"/>
              <w:rPr>
                <w:ins w:id="292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3B1B706A" w14:textId="77777777" w:rsidTr="00C97E84">
        <w:trPr>
          <w:trHeight w:val="149"/>
          <w:ins w:id="293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0CE" w14:textId="77777777" w:rsidR="00F543E5" w:rsidRDefault="00F543E5" w:rsidP="00C97E84">
            <w:pPr>
              <w:pStyle w:val="TAC"/>
              <w:rPr>
                <w:ins w:id="294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AE60" w14:textId="77777777" w:rsidR="00F543E5" w:rsidRPr="009640AA" w:rsidRDefault="00F543E5" w:rsidP="00C97E84">
            <w:pPr>
              <w:pStyle w:val="TAC"/>
              <w:rPr>
                <w:ins w:id="295" w:author="Per Lindell" w:date="2021-03-26T10:4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3EA" w14:textId="77777777" w:rsidR="00F543E5" w:rsidRPr="009640AA" w:rsidRDefault="00F543E5" w:rsidP="00C97E84">
            <w:pPr>
              <w:pStyle w:val="TAC"/>
              <w:rPr>
                <w:ins w:id="296" w:author="Per Lindell" w:date="2021-03-26T10:41:00Z"/>
              </w:rPr>
            </w:pPr>
            <w:ins w:id="297" w:author="Per Lindell" w:date="2021-03-26T10:41:00Z">
              <w:r>
                <w:t>n30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A616" w14:textId="77777777" w:rsidR="00F543E5" w:rsidRPr="009640AA" w:rsidRDefault="00F543E5" w:rsidP="00C97E84">
            <w:pPr>
              <w:pStyle w:val="TAC"/>
              <w:rPr>
                <w:ins w:id="298" w:author="Per Lindell" w:date="2021-03-26T10:41:00Z"/>
              </w:rPr>
            </w:pPr>
            <w:ins w:id="299" w:author="Per Lindell" w:date="2021-03-26T10:41:00Z">
              <w:r w:rsidRPr="00A1115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7CF" w14:textId="77777777" w:rsidR="00F543E5" w:rsidRPr="009640AA" w:rsidRDefault="00F543E5" w:rsidP="00C97E84">
            <w:pPr>
              <w:pStyle w:val="TAC"/>
              <w:rPr>
                <w:ins w:id="300" w:author="Per Lindell" w:date="2021-03-26T10:41:00Z"/>
              </w:rPr>
            </w:pPr>
            <w:ins w:id="301" w:author="Per Lindell" w:date="2021-03-26T10:4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746C" w14:textId="77777777" w:rsidR="00F543E5" w:rsidRPr="009640AA" w:rsidRDefault="00F543E5" w:rsidP="00C97E84">
            <w:pPr>
              <w:pStyle w:val="TAC"/>
              <w:rPr>
                <w:ins w:id="302" w:author="Per Lindell" w:date="2021-03-26T10:41:00Z"/>
              </w:rPr>
            </w:pPr>
            <w:ins w:id="303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0D02" w14:textId="77777777" w:rsidR="00F543E5" w:rsidRPr="009640AA" w:rsidRDefault="00F543E5" w:rsidP="00C97E84">
            <w:pPr>
              <w:pStyle w:val="TAC"/>
              <w:rPr>
                <w:ins w:id="304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BAEE" w14:textId="77777777" w:rsidR="00F543E5" w:rsidRPr="009640AA" w:rsidRDefault="00F543E5" w:rsidP="00C97E84">
            <w:pPr>
              <w:pStyle w:val="TAC"/>
              <w:rPr>
                <w:ins w:id="305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EE96" w14:textId="77777777" w:rsidR="00F543E5" w:rsidRPr="009640AA" w:rsidRDefault="00F543E5" w:rsidP="00C97E84">
            <w:pPr>
              <w:pStyle w:val="TAC"/>
              <w:rPr>
                <w:ins w:id="30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DE2F" w14:textId="77777777" w:rsidR="00F543E5" w:rsidRPr="009640AA" w:rsidRDefault="00F543E5" w:rsidP="00C97E84">
            <w:pPr>
              <w:pStyle w:val="TAC"/>
              <w:rPr>
                <w:ins w:id="30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AE48" w14:textId="77777777" w:rsidR="00F543E5" w:rsidRPr="009640AA" w:rsidRDefault="00F543E5" w:rsidP="00C97E84">
            <w:pPr>
              <w:pStyle w:val="TAC"/>
              <w:rPr>
                <w:ins w:id="30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C7A3" w14:textId="77777777" w:rsidR="00F543E5" w:rsidRPr="009640AA" w:rsidRDefault="00F543E5" w:rsidP="00C97E84">
            <w:pPr>
              <w:pStyle w:val="TAC"/>
              <w:rPr>
                <w:ins w:id="309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9CFF" w14:textId="77777777" w:rsidR="00F543E5" w:rsidRPr="009640AA" w:rsidRDefault="00F543E5" w:rsidP="00C97E84">
            <w:pPr>
              <w:pStyle w:val="TAC"/>
              <w:rPr>
                <w:ins w:id="310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1E1" w14:textId="77777777" w:rsidR="00F543E5" w:rsidRPr="009640AA" w:rsidRDefault="00F543E5" w:rsidP="00C97E84">
            <w:pPr>
              <w:pStyle w:val="TAC"/>
              <w:rPr>
                <w:ins w:id="311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F3E8" w14:textId="77777777" w:rsidR="00F543E5" w:rsidRPr="009640AA" w:rsidRDefault="00F543E5" w:rsidP="00C97E84">
            <w:pPr>
              <w:pStyle w:val="TAC"/>
              <w:rPr>
                <w:ins w:id="31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DA7B" w14:textId="77777777" w:rsidR="00F543E5" w:rsidRPr="009640AA" w:rsidRDefault="00F543E5" w:rsidP="00C97E84">
            <w:pPr>
              <w:pStyle w:val="TAC"/>
              <w:rPr>
                <w:ins w:id="313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7A4D" w14:textId="77777777" w:rsidR="00F543E5" w:rsidRPr="009640AA" w:rsidRDefault="00F543E5" w:rsidP="00C97E84">
            <w:pPr>
              <w:pStyle w:val="TAC"/>
              <w:rPr>
                <w:ins w:id="314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98BD" w14:textId="77777777" w:rsidR="00F543E5" w:rsidRDefault="00F543E5" w:rsidP="00C97E84">
            <w:pPr>
              <w:spacing w:after="0"/>
              <w:rPr>
                <w:ins w:id="315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27D35E95" w14:textId="77777777" w:rsidTr="00C97E84">
        <w:trPr>
          <w:trHeight w:val="149"/>
          <w:ins w:id="316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5F9C" w14:textId="77777777" w:rsidR="00F543E5" w:rsidRDefault="00F543E5" w:rsidP="00C97E84">
            <w:pPr>
              <w:pStyle w:val="TAC"/>
              <w:rPr>
                <w:ins w:id="317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B9FD" w14:textId="77777777" w:rsidR="00F543E5" w:rsidRPr="009640AA" w:rsidRDefault="00F543E5" w:rsidP="00C97E84">
            <w:pPr>
              <w:pStyle w:val="TAC"/>
              <w:rPr>
                <w:ins w:id="318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0257" w14:textId="77777777" w:rsidR="00F543E5" w:rsidRPr="009640AA" w:rsidRDefault="00F543E5" w:rsidP="00C97E84">
            <w:pPr>
              <w:pStyle w:val="TAC"/>
              <w:rPr>
                <w:ins w:id="319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9EF1" w14:textId="77777777" w:rsidR="00F543E5" w:rsidRPr="009640AA" w:rsidRDefault="00F543E5" w:rsidP="00C97E84">
            <w:pPr>
              <w:pStyle w:val="TAC"/>
              <w:rPr>
                <w:ins w:id="320" w:author="Per Lindell" w:date="2021-03-26T10:41:00Z"/>
              </w:rPr>
            </w:pPr>
            <w:ins w:id="321" w:author="Per Lindell" w:date="2021-03-26T10:41:00Z">
              <w:r w:rsidRPr="00A1115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D7F" w14:textId="77777777" w:rsidR="00F543E5" w:rsidRPr="009640AA" w:rsidRDefault="00F543E5" w:rsidP="00C97E84">
            <w:pPr>
              <w:pStyle w:val="TAC"/>
              <w:rPr>
                <w:ins w:id="322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B32" w14:textId="77777777" w:rsidR="00F543E5" w:rsidRPr="009640AA" w:rsidRDefault="00F543E5" w:rsidP="00C97E84">
            <w:pPr>
              <w:pStyle w:val="TAC"/>
              <w:rPr>
                <w:ins w:id="323" w:author="Per Lindell" w:date="2021-03-26T10:41:00Z"/>
              </w:rPr>
            </w:pPr>
            <w:ins w:id="324" w:author="Per Lindell" w:date="2021-03-26T10:4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A2F6" w14:textId="77777777" w:rsidR="00F543E5" w:rsidRPr="009640AA" w:rsidRDefault="00F543E5" w:rsidP="00C97E84">
            <w:pPr>
              <w:pStyle w:val="TAC"/>
              <w:rPr>
                <w:ins w:id="325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A05" w14:textId="77777777" w:rsidR="00F543E5" w:rsidRPr="009640AA" w:rsidRDefault="00F543E5" w:rsidP="00C97E84">
            <w:pPr>
              <w:pStyle w:val="TAC"/>
              <w:rPr>
                <w:ins w:id="32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138F" w14:textId="77777777" w:rsidR="00F543E5" w:rsidRPr="009640AA" w:rsidRDefault="00F543E5" w:rsidP="00C97E84">
            <w:pPr>
              <w:pStyle w:val="TAC"/>
              <w:rPr>
                <w:ins w:id="32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BAC" w14:textId="77777777" w:rsidR="00F543E5" w:rsidRPr="009640AA" w:rsidRDefault="00F543E5" w:rsidP="00C97E84">
            <w:pPr>
              <w:pStyle w:val="TAC"/>
              <w:rPr>
                <w:ins w:id="32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9FBD" w14:textId="77777777" w:rsidR="00F543E5" w:rsidRPr="009640AA" w:rsidRDefault="00F543E5" w:rsidP="00C97E84">
            <w:pPr>
              <w:pStyle w:val="TAC"/>
              <w:rPr>
                <w:ins w:id="32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EFBA" w14:textId="77777777" w:rsidR="00F543E5" w:rsidRPr="009640AA" w:rsidRDefault="00F543E5" w:rsidP="00C97E84">
            <w:pPr>
              <w:pStyle w:val="TAC"/>
              <w:rPr>
                <w:ins w:id="330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72CA" w14:textId="77777777" w:rsidR="00F543E5" w:rsidRPr="009640AA" w:rsidRDefault="00F543E5" w:rsidP="00C97E84">
            <w:pPr>
              <w:pStyle w:val="TAC"/>
              <w:rPr>
                <w:ins w:id="331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560B" w14:textId="77777777" w:rsidR="00F543E5" w:rsidRPr="009640AA" w:rsidRDefault="00F543E5" w:rsidP="00C97E84">
            <w:pPr>
              <w:pStyle w:val="TAC"/>
              <w:rPr>
                <w:ins w:id="33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D9B6" w14:textId="77777777" w:rsidR="00F543E5" w:rsidRPr="009640AA" w:rsidRDefault="00F543E5" w:rsidP="00C97E84">
            <w:pPr>
              <w:pStyle w:val="TAC"/>
              <w:rPr>
                <w:ins w:id="333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9F1" w14:textId="77777777" w:rsidR="00F543E5" w:rsidRPr="009640AA" w:rsidRDefault="00F543E5" w:rsidP="00C97E84">
            <w:pPr>
              <w:pStyle w:val="TAC"/>
              <w:rPr>
                <w:ins w:id="33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9FAF" w14:textId="77777777" w:rsidR="00F543E5" w:rsidRPr="009640AA" w:rsidRDefault="00F543E5" w:rsidP="00C97E84">
            <w:pPr>
              <w:pStyle w:val="TAC"/>
              <w:rPr>
                <w:ins w:id="335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F44F" w14:textId="77777777" w:rsidR="00F543E5" w:rsidRDefault="00F543E5" w:rsidP="00C97E84">
            <w:pPr>
              <w:spacing w:after="0"/>
              <w:rPr>
                <w:ins w:id="336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4035F0A1" w14:textId="77777777" w:rsidTr="00C97E84">
        <w:trPr>
          <w:trHeight w:val="149"/>
          <w:ins w:id="337" w:author="Per Lindell" w:date="2021-03-26T10:41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28C" w14:textId="77777777" w:rsidR="00F543E5" w:rsidRDefault="00F543E5" w:rsidP="00C97E84">
            <w:pPr>
              <w:pStyle w:val="TAC"/>
              <w:rPr>
                <w:ins w:id="338" w:author="Per Lindell" w:date="2021-03-26T10:41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1C73" w14:textId="77777777" w:rsidR="00F543E5" w:rsidRPr="009640AA" w:rsidRDefault="00F543E5" w:rsidP="00C97E84">
            <w:pPr>
              <w:pStyle w:val="TAC"/>
              <w:rPr>
                <w:ins w:id="339" w:author="Per Lindell" w:date="2021-03-26T10:41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175C" w14:textId="77777777" w:rsidR="00F543E5" w:rsidRPr="009640AA" w:rsidRDefault="00F543E5" w:rsidP="00C97E84">
            <w:pPr>
              <w:pStyle w:val="TAC"/>
              <w:rPr>
                <w:ins w:id="340" w:author="Per Lindell" w:date="2021-03-26T10:4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E502" w14:textId="77777777" w:rsidR="00F543E5" w:rsidRPr="009640AA" w:rsidRDefault="00F543E5" w:rsidP="00C97E84">
            <w:pPr>
              <w:pStyle w:val="TAC"/>
              <w:rPr>
                <w:ins w:id="341" w:author="Per Lindell" w:date="2021-03-26T10:41:00Z"/>
              </w:rPr>
            </w:pPr>
            <w:ins w:id="342" w:author="Per Lindell" w:date="2021-03-26T10:41:00Z">
              <w:r w:rsidRPr="00A1115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D98" w14:textId="77777777" w:rsidR="00F543E5" w:rsidRPr="009640AA" w:rsidRDefault="00F543E5" w:rsidP="00C97E84">
            <w:pPr>
              <w:pStyle w:val="TAC"/>
              <w:rPr>
                <w:ins w:id="343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166" w14:textId="77777777" w:rsidR="00F543E5" w:rsidRPr="009640AA" w:rsidRDefault="00F543E5" w:rsidP="00C97E84">
            <w:pPr>
              <w:pStyle w:val="TAC"/>
              <w:rPr>
                <w:ins w:id="344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672" w14:textId="77777777" w:rsidR="00F543E5" w:rsidRPr="009640AA" w:rsidRDefault="00F543E5" w:rsidP="00C97E84">
            <w:pPr>
              <w:pStyle w:val="TAC"/>
              <w:rPr>
                <w:ins w:id="345" w:author="Per Lindell" w:date="2021-03-26T10:41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BEEF" w14:textId="77777777" w:rsidR="00F543E5" w:rsidRPr="009640AA" w:rsidRDefault="00F543E5" w:rsidP="00C97E84">
            <w:pPr>
              <w:pStyle w:val="TAC"/>
              <w:rPr>
                <w:ins w:id="346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C9D7" w14:textId="77777777" w:rsidR="00F543E5" w:rsidRPr="009640AA" w:rsidRDefault="00F543E5" w:rsidP="00C97E84">
            <w:pPr>
              <w:pStyle w:val="TAC"/>
              <w:rPr>
                <w:ins w:id="347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0FFA" w14:textId="77777777" w:rsidR="00F543E5" w:rsidRPr="009640AA" w:rsidRDefault="00F543E5" w:rsidP="00C97E84">
            <w:pPr>
              <w:pStyle w:val="TAC"/>
              <w:rPr>
                <w:ins w:id="348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BF9C" w14:textId="77777777" w:rsidR="00F543E5" w:rsidRPr="009640AA" w:rsidRDefault="00F543E5" w:rsidP="00C97E84">
            <w:pPr>
              <w:pStyle w:val="TAC"/>
              <w:rPr>
                <w:ins w:id="349" w:author="Per Lindell" w:date="2021-03-26T10:4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C30D" w14:textId="77777777" w:rsidR="00F543E5" w:rsidRPr="009640AA" w:rsidRDefault="00F543E5" w:rsidP="00C97E84">
            <w:pPr>
              <w:pStyle w:val="TAC"/>
              <w:rPr>
                <w:ins w:id="350" w:author="Per Lindell" w:date="2021-03-26T10:41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9B79" w14:textId="77777777" w:rsidR="00F543E5" w:rsidRPr="009640AA" w:rsidRDefault="00F543E5" w:rsidP="00C97E84">
            <w:pPr>
              <w:pStyle w:val="TAC"/>
              <w:rPr>
                <w:ins w:id="351" w:author="Per Lindell" w:date="2021-03-26T10:4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AF4" w14:textId="77777777" w:rsidR="00F543E5" w:rsidRPr="009640AA" w:rsidRDefault="00F543E5" w:rsidP="00C97E84">
            <w:pPr>
              <w:pStyle w:val="TAC"/>
              <w:rPr>
                <w:ins w:id="352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9CBE" w14:textId="77777777" w:rsidR="00F543E5" w:rsidRPr="009640AA" w:rsidRDefault="00F543E5" w:rsidP="00C97E84">
            <w:pPr>
              <w:pStyle w:val="TAC"/>
              <w:rPr>
                <w:ins w:id="353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83" w14:textId="77777777" w:rsidR="00F543E5" w:rsidRPr="009640AA" w:rsidRDefault="00F543E5" w:rsidP="00C97E84">
            <w:pPr>
              <w:pStyle w:val="TAC"/>
              <w:rPr>
                <w:ins w:id="354" w:author="Per Lindell" w:date="2021-03-26T10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EB69" w14:textId="77777777" w:rsidR="00F543E5" w:rsidRPr="009640AA" w:rsidRDefault="00F543E5" w:rsidP="00C97E84">
            <w:pPr>
              <w:pStyle w:val="TAC"/>
              <w:rPr>
                <w:ins w:id="355" w:author="Per Lindell" w:date="2021-03-26T10:41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E76D" w14:textId="77777777" w:rsidR="00F543E5" w:rsidRDefault="00F543E5" w:rsidP="00C97E84">
            <w:pPr>
              <w:spacing w:after="0"/>
              <w:rPr>
                <w:ins w:id="356" w:author="Per Lindell" w:date="2021-03-26T10:41:00Z"/>
                <w:rFonts w:ascii="Arial" w:hAnsi="Arial"/>
                <w:sz w:val="18"/>
                <w:lang w:val="en-US" w:eastAsia="zh-CN"/>
              </w:rPr>
            </w:pPr>
          </w:p>
        </w:tc>
      </w:tr>
      <w:tr w:rsidR="00F543E5" w14:paraId="52002F10" w14:textId="77777777" w:rsidTr="00AC3598">
        <w:trPr>
          <w:trHeight w:val="750"/>
          <w:ins w:id="357" w:author="Per Lindell" w:date="2020-11-03T19:1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43D1" w14:textId="4EC2F696" w:rsidR="00F543E5" w:rsidRDefault="00F543E5" w:rsidP="00F543E5">
            <w:pPr>
              <w:pStyle w:val="TAC"/>
              <w:rPr>
                <w:ins w:id="358" w:author="Per Lindell" w:date="2020-11-03T19:14:00Z"/>
              </w:rPr>
            </w:pPr>
            <w:ins w:id="359" w:author="Per Lindell" w:date="2021-03-26T09:40:00Z">
              <w:r w:rsidRPr="001B4143">
                <w:t>CA_n2</w:t>
              </w:r>
            </w:ins>
            <w:ins w:id="360" w:author="Per Lindell" w:date="2021-03-26T10:41:00Z">
              <w:r>
                <w:t>(2</w:t>
              </w:r>
            </w:ins>
            <w:ins w:id="361" w:author="Per Lindell" w:date="2021-03-26T09:40:00Z">
              <w:r w:rsidRPr="001B4143">
                <w:t>A</w:t>
              </w:r>
            </w:ins>
            <w:ins w:id="362" w:author="Per Lindell" w:date="2021-03-26T10:41:00Z">
              <w:r>
                <w:t>)</w:t>
              </w:r>
            </w:ins>
            <w:ins w:id="363" w:author="Per Lindell" w:date="2021-03-26T09:40:00Z">
              <w:r w:rsidRPr="001B4143">
                <w:t>-n5A-</w:t>
              </w:r>
            </w:ins>
            <w:ins w:id="364" w:author="Per Lindell" w:date="2021-03-26T10:29:00Z">
              <w:r>
                <w:t>n30</w:t>
              </w:r>
            </w:ins>
            <w:ins w:id="365" w:author="Per Lindell" w:date="2021-03-26T09:40:00Z">
              <w:r w:rsidRPr="001B4143"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A244" w14:textId="497A183C" w:rsidR="00F543E5" w:rsidRPr="009640AA" w:rsidRDefault="00F543E5" w:rsidP="00F543E5">
            <w:pPr>
              <w:pStyle w:val="TAC"/>
              <w:rPr>
                <w:ins w:id="366" w:author="Per Lindell" w:date="2020-11-03T19:14:00Z"/>
              </w:rPr>
            </w:pPr>
            <w:ins w:id="367" w:author="Per Lindell" w:date="2020-11-03T19:14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FCE4" w14:textId="2D795386" w:rsidR="00F543E5" w:rsidRPr="009640AA" w:rsidRDefault="00F543E5" w:rsidP="00F543E5">
            <w:pPr>
              <w:pStyle w:val="TAC"/>
              <w:rPr>
                <w:ins w:id="368" w:author="Per Lindell" w:date="2020-11-03T19:14:00Z"/>
              </w:rPr>
            </w:pPr>
            <w:ins w:id="369" w:author="Per Lindell" w:date="2021-03-26T09:59:00Z">
              <w:r>
                <w:t>n</w:t>
              </w:r>
            </w:ins>
            <w:ins w:id="370" w:author="Per Lindell" w:date="2021-03-26T09:58:00Z">
              <w:r>
                <w:t>2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C4BBE" w14:textId="36F3CCCA" w:rsidR="00F543E5" w:rsidRPr="009640AA" w:rsidRDefault="00F543E5" w:rsidP="00F543E5">
            <w:pPr>
              <w:pStyle w:val="TAC"/>
              <w:rPr>
                <w:ins w:id="371" w:author="Per Lindell" w:date="2020-11-03T19:14:00Z"/>
              </w:rPr>
            </w:pPr>
            <w:ins w:id="372" w:author="Per Lindell" w:date="2021-03-26T10:42:00Z">
              <w:r w:rsidRPr="00A1115A">
                <w:rPr>
                  <w:szCs w:val="18"/>
                  <w:lang w:val="en-CA"/>
                </w:rPr>
                <w:t>See CA_n</w:t>
              </w:r>
              <w:r>
                <w:rPr>
                  <w:szCs w:val="18"/>
                  <w:lang w:val="en-CA"/>
                </w:rPr>
                <w:t>2</w:t>
              </w:r>
              <w:r w:rsidRPr="00A1115A">
                <w:rPr>
                  <w:szCs w:val="18"/>
                  <w:lang w:val="en-CA"/>
                </w:rPr>
                <w:t>(2A) Bandwidth Combination Set 0 in Table 5.5A.2-1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875F" w14:textId="77777777" w:rsidR="00F543E5" w:rsidRDefault="00F543E5" w:rsidP="00F543E5">
            <w:pPr>
              <w:keepNext/>
              <w:keepLines/>
              <w:jc w:val="center"/>
              <w:rPr>
                <w:ins w:id="373" w:author="Per Lindell" w:date="2020-11-03T19:14:00Z"/>
                <w:rFonts w:ascii="Arial" w:hAnsi="Arial"/>
                <w:sz w:val="18"/>
                <w:lang w:val="en-US" w:eastAsia="zh-CN"/>
              </w:rPr>
            </w:pPr>
            <w:ins w:id="374" w:author="Per Lindell" w:date="2020-11-03T19:1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820BC" w14:paraId="0A567EEC" w14:textId="77777777" w:rsidTr="006820BC">
        <w:trPr>
          <w:trHeight w:val="165"/>
          <w:ins w:id="375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FAAA" w14:textId="77777777" w:rsidR="006820BC" w:rsidRDefault="006820BC" w:rsidP="006820BC">
            <w:pPr>
              <w:pStyle w:val="TAC"/>
              <w:rPr>
                <w:ins w:id="376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2945" w14:textId="77777777" w:rsidR="006820BC" w:rsidRPr="009640AA" w:rsidRDefault="006820BC" w:rsidP="006820BC">
            <w:pPr>
              <w:pStyle w:val="TAC"/>
              <w:rPr>
                <w:ins w:id="377" w:author="Per Lindell" w:date="2020-11-03T19:1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9EA" w14:textId="4D2652A9" w:rsidR="006820BC" w:rsidRPr="009640AA" w:rsidRDefault="006820BC" w:rsidP="006820BC">
            <w:pPr>
              <w:pStyle w:val="TAC"/>
              <w:rPr>
                <w:ins w:id="378" w:author="Per Lindell" w:date="2020-11-03T19:14:00Z"/>
              </w:rPr>
            </w:pPr>
            <w:ins w:id="379" w:author="Per Lindell" w:date="2021-03-26T09:59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4BA4" w14:textId="410BACD2" w:rsidR="006820BC" w:rsidRPr="009640AA" w:rsidRDefault="006820BC" w:rsidP="006820BC">
            <w:pPr>
              <w:pStyle w:val="TAC"/>
              <w:rPr>
                <w:ins w:id="380" w:author="Per Lindell" w:date="2020-11-03T19:14:00Z"/>
              </w:rPr>
            </w:pPr>
            <w:ins w:id="381" w:author="Per Lindell" w:date="2021-03-26T09:5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87" w14:textId="29556182" w:rsidR="006820BC" w:rsidRPr="009640AA" w:rsidRDefault="006820BC" w:rsidP="006820BC">
            <w:pPr>
              <w:pStyle w:val="TAC"/>
              <w:rPr>
                <w:ins w:id="382" w:author="Per Lindell" w:date="2020-11-03T19:14:00Z"/>
              </w:rPr>
            </w:pPr>
            <w:ins w:id="383" w:author="Per Lindell" w:date="2021-03-26T10:06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C8C4" w14:textId="1B27097A" w:rsidR="006820BC" w:rsidRPr="009640AA" w:rsidRDefault="006820BC" w:rsidP="006820BC">
            <w:pPr>
              <w:pStyle w:val="TAC"/>
              <w:rPr>
                <w:ins w:id="384" w:author="Per Lindell" w:date="2020-11-03T19:14:00Z"/>
              </w:rPr>
            </w:pPr>
            <w:ins w:id="385" w:author="Per Lindell" w:date="2021-03-26T10:0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DF0" w14:textId="6880E936" w:rsidR="006820BC" w:rsidRPr="009640AA" w:rsidRDefault="006820BC" w:rsidP="006820BC">
            <w:pPr>
              <w:pStyle w:val="TAC"/>
              <w:rPr>
                <w:ins w:id="386" w:author="Per Lindell" w:date="2020-11-03T19:14:00Z"/>
              </w:rPr>
            </w:pPr>
            <w:ins w:id="387" w:author="Per Lindell" w:date="2021-03-26T10:0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5A6" w14:textId="209BB712" w:rsidR="006820BC" w:rsidRPr="009640AA" w:rsidRDefault="006820BC" w:rsidP="006820BC">
            <w:pPr>
              <w:pStyle w:val="TAC"/>
              <w:rPr>
                <w:ins w:id="388" w:author="Per Lindell" w:date="2020-11-03T19:14:00Z"/>
              </w:rPr>
            </w:pPr>
            <w:ins w:id="389" w:author="Per Lindell" w:date="2021-03-26T10:0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365" w14:textId="77777777" w:rsidR="006820BC" w:rsidRPr="009640AA" w:rsidRDefault="006820BC" w:rsidP="006820BC">
            <w:pPr>
              <w:pStyle w:val="TAC"/>
              <w:rPr>
                <w:ins w:id="39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51B" w14:textId="77777777" w:rsidR="006820BC" w:rsidRPr="009640AA" w:rsidRDefault="006820BC" w:rsidP="006820BC">
            <w:pPr>
              <w:pStyle w:val="TAC"/>
              <w:rPr>
                <w:ins w:id="39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E96" w14:textId="77777777" w:rsidR="006820BC" w:rsidRPr="009640AA" w:rsidRDefault="006820BC" w:rsidP="006820BC">
            <w:pPr>
              <w:pStyle w:val="TAC"/>
              <w:rPr>
                <w:ins w:id="39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C8D5" w14:textId="77777777" w:rsidR="006820BC" w:rsidRPr="009640AA" w:rsidRDefault="006820BC" w:rsidP="006820BC">
            <w:pPr>
              <w:pStyle w:val="TAC"/>
              <w:rPr>
                <w:ins w:id="393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7323" w14:textId="77777777" w:rsidR="006820BC" w:rsidRPr="009640AA" w:rsidRDefault="006820BC" w:rsidP="006820BC">
            <w:pPr>
              <w:pStyle w:val="TAC"/>
              <w:rPr>
                <w:ins w:id="394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4CD" w14:textId="77777777" w:rsidR="006820BC" w:rsidRPr="009640AA" w:rsidRDefault="006820BC" w:rsidP="006820BC">
            <w:pPr>
              <w:pStyle w:val="TAC"/>
              <w:rPr>
                <w:ins w:id="395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335" w14:textId="77777777" w:rsidR="006820BC" w:rsidRPr="009640AA" w:rsidRDefault="006820BC" w:rsidP="006820BC">
            <w:pPr>
              <w:pStyle w:val="TAC"/>
              <w:rPr>
                <w:ins w:id="39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DB7" w14:textId="77777777" w:rsidR="006820BC" w:rsidRPr="009640AA" w:rsidRDefault="006820BC" w:rsidP="006820BC">
            <w:pPr>
              <w:pStyle w:val="TAC"/>
              <w:rPr>
                <w:ins w:id="39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7792" w14:textId="77777777" w:rsidR="006820BC" w:rsidRPr="009640AA" w:rsidRDefault="006820BC" w:rsidP="006820BC">
            <w:pPr>
              <w:pStyle w:val="TAC"/>
              <w:rPr>
                <w:ins w:id="398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D776" w14:textId="77777777" w:rsidR="006820BC" w:rsidRDefault="006820BC" w:rsidP="006820BC">
            <w:pPr>
              <w:spacing w:after="0"/>
              <w:rPr>
                <w:ins w:id="399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53D3973C" w14:textId="77777777" w:rsidTr="00EE1872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0" w:author="Per Lindell" w:date="2021-03-26T10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6"/>
          <w:ins w:id="401" w:author="Per Lindell" w:date="2020-11-03T19:14:00Z"/>
          <w:trPrChange w:id="402" w:author="Per Lindell" w:date="2021-03-26T10:07:00Z">
            <w:trPr>
              <w:gridBefore w:val="4"/>
              <w:trHeight w:val="36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Per Lindell" w:date="2021-03-26T10:07:00Z">
              <w:tcPr>
                <w:tcW w:w="1212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FC7ED" w14:textId="77777777" w:rsidR="006820BC" w:rsidRDefault="006820BC" w:rsidP="006820BC">
            <w:pPr>
              <w:pStyle w:val="TAC"/>
              <w:rPr>
                <w:ins w:id="404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5" w:author="Per Lindell" w:date="2021-03-26T10:07:00Z">
              <w:tcPr>
                <w:tcW w:w="1131" w:type="dxa"/>
                <w:gridSpan w:val="5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B59EAD" w14:textId="77777777" w:rsidR="006820BC" w:rsidRPr="009640AA" w:rsidRDefault="006820BC" w:rsidP="006820BC">
            <w:pPr>
              <w:pStyle w:val="TAC"/>
              <w:rPr>
                <w:ins w:id="406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Per Lindell" w:date="2021-03-26T10:07:00Z">
              <w:tcPr>
                <w:tcW w:w="66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50294" w14:textId="77777777" w:rsidR="006820BC" w:rsidRPr="009640AA" w:rsidRDefault="006820BC" w:rsidP="006820BC">
            <w:pPr>
              <w:pStyle w:val="TAC"/>
              <w:rPr>
                <w:ins w:id="408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Per Lindell" w:date="2021-03-26T10:07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0B649" w14:textId="26619DC8" w:rsidR="006820BC" w:rsidRPr="009640AA" w:rsidRDefault="006820BC" w:rsidP="006820BC">
            <w:pPr>
              <w:pStyle w:val="TAC"/>
              <w:rPr>
                <w:ins w:id="410" w:author="Per Lindell" w:date="2020-11-03T19:14:00Z"/>
              </w:rPr>
            </w:pPr>
            <w:ins w:id="411" w:author="Per Lindell" w:date="2021-03-26T09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E1C82" w14:textId="7B3EE60C" w:rsidR="006820BC" w:rsidRPr="009640AA" w:rsidRDefault="006820BC" w:rsidP="006820BC">
            <w:pPr>
              <w:pStyle w:val="TAC"/>
              <w:rPr>
                <w:ins w:id="41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8928" w14:textId="6D62DD80" w:rsidR="006820BC" w:rsidRPr="009640AA" w:rsidRDefault="006820BC" w:rsidP="006820BC">
            <w:pPr>
              <w:pStyle w:val="TAC"/>
              <w:rPr>
                <w:ins w:id="415" w:author="Per Lindell" w:date="2020-11-03T19:14:00Z"/>
              </w:rPr>
            </w:pPr>
            <w:ins w:id="416" w:author="Per Lindell" w:date="2021-03-26T10:07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2ACF4" w14:textId="7BFFADF7" w:rsidR="006820BC" w:rsidRPr="009640AA" w:rsidRDefault="006820BC" w:rsidP="006820BC">
            <w:pPr>
              <w:pStyle w:val="TAC"/>
              <w:rPr>
                <w:ins w:id="418" w:author="Per Lindell" w:date="2020-11-03T19:14:00Z"/>
              </w:rPr>
            </w:pPr>
            <w:ins w:id="419" w:author="Per Lindell" w:date="2021-03-26T10:07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Per Lindell" w:date="2021-03-26T10:07:00Z"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1FC49" w14:textId="1BBE1DB5" w:rsidR="006820BC" w:rsidRPr="009640AA" w:rsidRDefault="006820BC" w:rsidP="006820BC">
            <w:pPr>
              <w:pStyle w:val="TAC"/>
              <w:rPr>
                <w:ins w:id="421" w:author="Per Lindell" w:date="2020-11-03T19:14:00Z"/>
              </w:rPr>
            </w:pPr>
            <w:ins w:id="422" w:author="Per Lindell" w:date="2021-03-26T10:07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848B8" w14:textId="77777777" w:rsidR="006820BC" w:rsidRPr="009640AA" w:rsidRDefault="006820BC" w:rsidP="006820BC">
            <w:pPr>
              <w:pStyle w:val="TAC"/>
              <w:rPr>
                <w:ins w:id="42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AB0A1" w14:textId="77777777" w:rsidR="006820BC" w:rsidRPr="009640AA" w:rsidRDefault="006820BC" w:rsidP="006820BC">
            <w:pPr>
              <w:pStyle w:val="TAC"/>
              <w:rPr>
                <w:ins w:id="42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D6FF02" w14:textId="77777777" w:rsidR="006820BC" w:rsidRPr="009640AA" w:rsidRDefault="006820BC" w:rsidP="006820BC">
            <w:pPr>
              <w:pStyle w:val="TAC"/>
              <w:rPr>
                <w:ins w:id="42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Per Lindell" w:date="2021-03-26T10:07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1C67E" w14:textId="77777777" w:rsidR="006820BC" w:rsidRPr="009640AA" w:rsidRDefault="006820BC" w:rsidP="006820BC">
            <w:pPr>
              <w:pStyle w:val="TAC"/>
              <w:rPr>
                <w:ins w:id="430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Per Lindell" w:date="2021-03-26T10:07:00Z">
              <w:tcPr>
                <w:tcW w:w="5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8B6A7" w14:textId="77777777" w:rsidR="006820BC" w:rsidRPr="009640AA" w:rsidRDefault="006820BC" w:rsidP="006820BC">
            <w:pPr>
              <w:pStyle w:val="TAC"/>
              <w:rPr>
                <w:ins w:id="432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er Lindell" w:date="2021-03-26T10:07:00Z">
              <w:tcPr>
                <w:tcW w:w="6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3E735" w14:textId="77777777" w:rsidR="006820BC" w:rsidRPr="009640AA" w:rsidRDefault="006820BC" w:rsidP="006820BC">
            <w:pPr>
              <w:pStyle w:val="TAC"/>
              <w:rPr>
                <w:ins w:id="43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Per Lindell" w:date="2021-03-26T10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99B1E" w14:textId="77777777" w:rsidR="006820BC" w:rsidRPr="009640AA" w:rsidRDefault="006820BC" w:rsidP="006820BC">
            <w:pPr>
              <w:pStyle w:val="TAC"/>
              <w:rPr>
                <w:ins w:id="43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er Lindell" w:date="2021-03-26T10:0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B6F2" w14:textId="77777777" w:rsidR="006820BC" w:rsidRPr="009640AA" w:rsidRDefault="006820BC" w:rsidP="006820BC">
            <w:pPr>
              <w:pStyle w:val="TAC"/>
              <w:rPr>
                <w:ins w:id="43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7553A" w14:textId="77777777" w:rsidR="006820BC" w:rsidRPr="009640AA" w:rsidRDefault="006820BC" w:rsidP="006820BC">
            <w:pPr>
              <w:pStyle w:val="TAC"/>
              <w:rPr>
                <w:ins w:id="440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Per Lindell" w:date="2021-03-26T10:07:00Z">
              <w:tcPr>
                <w:tcW w:w="70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CD80D0" w14:textId="77777777" w:rsidR="006820BC" w:rsidRDefault="006820BC" w:rsidP="006820BC">
            <w:pPr>
              <w:spacing w:after="0"/>
              <w:rPr>
                <w:ins w:id="442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78BA5EF4" w14:textId="77777777" w:rsidTr="006820BC">
        <w:trPr>
          <w:trHeight w:val="149"/>
          <w:ins w:id="443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B34F" w14:textId="77777777" w:rsidR="006820BC" w:rsidRDefault="006820BC" w:rsidP="006820BC">
            <w:pPr>
              <w:pStyle w:val="TAC"/>
              <w:rPr>
                <w:ins w:id="444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C7B9" w14:textId="77777777" w:rsidR="006820BC" w:rsidRPr="009640AA" w:rsidRDefault="006820BC" w:rsidP="006820BC">
            <w:pPr>
              <w:pStyle w:val="TAC"/>
              <w:rPr>
                <w:ins w:id="445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EF3" w14:textId="77777777" w:rsidR="006820BC" w:rsidRPr="009640AA" w:rsidRDefault="006820BC" w:rsidP="006820BC">
            <w:pPr>
              <w:pStyle w:val="TAC"/>
              <w:rPr>
                <w:ins w:id="446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C27A" w14:textId="78C679BA" w:rsidR="006820BC" w:rsidRPr="009640AA" w:rsidRDefault="006820BC" w:rsidP="006820BC">
            <w:pPr>
              <w:pStyle w:val="TAC"/>
              <w:rPr>
                <w:ins w:id="447" w:author="Per Lindell" w:date="2020-11-03T19:14:00Z"/>
              </w:rPr>
            </w:pPr>
            <w:ins w:id="448" w:author="Per Lindell" w:date="2021-03-26T09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6FB" w14:textId="370C5FE2" w:rsidR="006820BC" w:rsidRPr="009640AA" w:rsidRDefault="006820BC" w:rsidP="006820BC">
            <w:pPr>
              <w:pStyle w:val="TAC"/>
              <w:rPr>
                <w:ins w:id="44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B445" w14:textId="3B9292BE" w:rsidR="006820BC" w:rsidRPr="009640AA" w:rsidRDefault="006820BC" w:rsidP="006820BC">
            <w:pPr>
              <w:pStyle w:val="TAC"/>
              <w:rPr>
                <w:ins w:id="45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2ED" w14:textId="246115EB" w:rsidR="006820BC" w:rsidRPr="009640AA" w:rsidRDefault="006820BC" w:rsidP="006820BC">
            <w:pPr>
              <w:pStyle w:val="TAC"/>
              <w:rPr>
                <w:ins w:id="451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8FD" w14:textId="70C72EF3" w:rsidR="006820BC" w:rsidRPr="009640AA" w:rsidRDefault="006820BC" w:rsidP="006820BC">
            <w:pPr>
              <w:pStyle w:val="TAC"/>
              <w:rPr>
                <w:ins w:id="45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7946" w14:textId="77777777" w:rsidR="006820BC" w:rsidRPr="009640AA" w:rsidRDefault="006820BC" w:rsidP="006820BC">
            <w:pPr>
              <w:pStyle w:val="TAC"/>
              <w:rPr>
                <w:ins w:id="45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A79" w14:textId="77777777" w:rsidR="006820BC" w:rsidRPr="009640AA" w:rsidRDefault="006820BC" w:rsidP="006820BC">
            <w:pPr>
              <w:pStyle w:val="TAC"/>
              <w:rPr>
                <w:ins w:id="45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7D7" w14:textId="77777777" w:rsidR="006820BC" w:rsidRPr="009640AA" w:rsidRDefault="006820BC" w:rsidP="006820BC">
            <w:pPr>
              <w:pStyle w:val="TAC"/>
              <w:rPr>
                <w:ins w:id="455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2AD" w14:textId="77777777" w:rsidR="006820BC" w:rsidRPr="009640AA" w:rsidRDefault="006820BC" w:rsidP="006820BC">
            <w:pPr>
              <w:pStyle w:val="TAC"/>
              <w:rPr>
                <w:ins w:id="456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C15" w14:textId="77777777" w:rsidR="006820BC" w:rsidRPr="009640AA" w:rsidRDefault="006820BC" w:rsidP="006820BC">
            <w:pPr>
              <w:pStyle w:val="TAC"/>
              <w:rPr>
                <w:ins w:id="457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52D" w14:textId="77777777" w:rsidR="006820BC" w:rsidRPr="009640AA" w:rsidRDefault="006820BC" w:rsidP="006820BC">
            <w:pPr>
              <w:pStyle w:val="TAC"/>
              <w:rPr>
                <w:ins w:id="45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F721" w14:textId="77777777" w:rsidR="006820BC" w:rsidRPr="009640AA" w:rsidRDefault="006820BC" w:rsidP="006820BC">
            <w:pPr>
              <w:pStyle w:val="TAC"/>
              <w:rPr>
                <w:ins w:id="45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748" w14:textId="77777777" w:rsidR="006820BC" w:rsidRPr="009640AA" w:rsidRDefault="006820BC" w:rsidP="006820BC">
            <w:pPr>
              <w:pStyle w:val="TAC"/>
              <w:rPr>
                <w:ins w:id="46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3E9" w14:textId="77777777" w:rsidR="006820BC" w:rsidRPr="009640AA" w:rsidRDefault="006820BC" w:rsidP="006820BC">
            <w:pPr>
              <w:pStyle w:val="TAC"/>
              <w:rPr>
                <w:ins w:id="461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68AB" w14:textId="77777777" w:rsidR="006820BC" w:rsidRDefault="006820BC" w:rsidP="006820BC">
            <w:pPr>
              <w:spacing w:after="0"/>
              <w:rPr>
                <w:ins w:id="462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DC0D2C" w14:paraId="5BC73DA7" w14:textId="77777777" w:rsidTr="00CD0BE5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3" w:author="Per Lindell" w:date="2021-03-26T10:3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64" w:author="Per Lindell" w:date="2020-11-03T19:14:00Z"/>
          <w:trPrChange w:id="465" w:author="Per Lindell" w:date="2021-03-26T10:31:00Z">
            <w:trPr>
              <w:gridBefore w:val="2"/>
              <w:gridAfter w:val="0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Per Lindell" w:date="2021-03-26T10:31:00Z">
              <w:tcPr>
                <w:tcW w:w="1212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D9B9FE" w14:textId="77777777" w:rsidR="00DC0D2C" w:rsidRDefault="00DC0D2C" w:rsidP="00DC0D2C">
            <w:pPr>
              <w:pStyle w:val="TAC"/>
              <w:rPr>
                <w:ins w:id="467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Per Lindell" w:date="2021-03-26T10:31:00Z">
              <w:tcPr>
                <w:tcW w:w="1131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C108C8" w14:textId="77777777" w:rsidR="00DC0D2C" w:rsidRPr="009640AA" w:rsidRDefault="00DC0D2C" w:rsidP="00DC0D2C">
            <w:pPr>
              <w:pStyle w:val="TAC"/>
              <w:rPr>
                <w:ins w:id="469" w:author="Per Lindell" w:date="2020-11-03T19:1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Per Lindell" w:date="2021-03-26T10:31:00Z">
              <w:tcPr>
                <w:tcW w:w="66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7AD3C0" w14:textId="53E1E880" w:rsidR="00DC0D2C" w:rsidRPr="009640AA" w:rsidRDefault="00DC0D2C" w:rsidP="00DC0D2C">
            <w:pPr>
              <w:pStyle w:val="TAC"/>
              <w:rPr>
                <w:ins w:id="471" w:author="Per Lindell" w:date="2020-11-03T19:14:00Z"/>
              </w:rPr>
            </w:pPr>
            <w:ins w:id="472" w:author="Per Lindell" w:date="2021-03-26T10:29:00Z">
              <w:r>
                <w:t>n30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Per Lindell" w:date="2021-03-26T10:3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1A2039" w14:textId="5C4909FF" w:rsidR="00DC0D2C" w:rsidRPr="009640AA" w:rsidRDefault="00DC0D2C" w:rsidP="00DC0D2C">
            <w:pPr>
              <w:pStyle w:val="TAC"/>
              <w:rPr>
                <w:ins w:id="474" w:author="Per Lindell" w:date="2020-11-03T19:14:00Z"/>
              </w:rPr>
            </w:pPr>
            <w:ins w:id="475" w:author="Per Lindell" w:date="2021-03-26T10:31:00Z">
              <w:r w:rsidRPr="00A1115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322BE" w14:textId="4E415D3E" w:rsidR="00DC0D2C" w:rsidRPr="009640AA" w:rsidRDefault="00DC0D2C" w:rsidP="00DC0D2C">
            <w:pPr>
              <w:pStyle w:val="TAC"/>
              <w:rPr>
                <w:ins w:id="477" w:author="Per Lindell" w:date="2020-11-03T19:14:00Z"/>
              </w:rPr>
            </w:pPr>
            <w:ins w:id="478" w:author="Per Lindell" w:date="2021-03-26T10:31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8AC6A" w14:textId="535BC4BB" w:rsidR="00DC0D2C" w:rsidRPr="009640AA" w:rsidRDefault="00DC0D2C" w:rsidP="00DC0D2C">
            <w:pPr>
              <w:pStyle w:val="TAC"/>
              <w:rPr>
                <w:ins w:id="480" w:author="Per Lindell" w:date="2020-11-03T19:14:00Z"/>
              </w:rPr>
            </w:pPr>
            <w:ins w:id="481" w:author="Per Lindell" w:date="2021-03-26T10:3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B2CBB" w14:textId="54C5907E" w:rsidR="00DC0D2C" w:rsidRPr="009640AA" w:rsidRDefault="00DC0D2C" w:rsidP="00DC0D2C">
            <w:pPr>
              <w:pStyle w:val="TAC"/>
              <w:rPr>
                <w:ins w:id="483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Per Lindell" w:date="2021-03-26T10:31:00Z"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FF40E" w14:textId="3A450518" w:rsidR="00DC0D2C" w:rsidRPr="009640AA" w:rsidRDefault="00DC0D2C" w:rsidP="00DC0D2C">
            <w:pPr>
              <w:pStyle w:val="TAC"/>
              <w:rPr>
                <w:ins w:id="485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262B3" w14:textId="04E142F6" w:rsidR="00DC0D2C" w:rsidRPr="009640AA" w:rsidRDefault="00DC0D2C" w:rsidP="00DC0D2C">
            <w:pPr>
              <w:pStyle w:val="TAC"/>
              <w:rPr>
                <w:ins w:id="48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14DEA" w14:textId="50D297A8" w:rsidR="00DC0D2C" w:rsidRPr="009640AA" w:rsidRDefault="00DC0D2C" w:rsidP="00DC0D2C">
            <w:pPr>
              <w:pStyle w:val="TAC"/>
              <w:rPr>
                <w:ins w:id="48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06B82B" w14:textId="3A10DC07" w:rsidR="00DC0D2C" w:rsidRPr="009640AA" w:rsidRDefault="00DC0D2C" w:rsidP="00DC0D2C">
            <w:pPr>
              <w:pStyle w:val="TAC"/>
              <w:rPr>
                <w:ins w:id="49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D3F8E6" w14:textId="0D62D06C" w:rsidR="00DC0D2C" w:rsidRPr="009640AA" w:rsidRDefault="00DC0D2C" w:rsidP="00DC0D2C">
            <w:pPr>
              <w:pStyle w:val="TAC"/>
              <w:rPr>
                <w:ins w:id="493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Per Lindell" w:date="2021-03-26T10:31:00Z">
              <w:tcPr>
                <w:tcW w:w="5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08100" w14:textId="77777777" w:rsidR="00DC0D2C" w:rsidRPr="009640AA" w:rsidRDefault="00DC0D2C" w:rsidP="00DC0D2C">
            <w:pPr>
              <w:pStyle w:val="TAC"/>
              <w:rPr>
                <w:ins w:id="495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Per Lindell" w:date="2021-03-26T10:31:00Z">
              <w:tcPr>
                <w:tcW w:w="6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190A0" w14:textId="77777777" w:rsidR="00DC0D2C" w:rsidRPr="009640AA" w:rsidRDefault="00DC0D2C" w:rsidP="00DC0D2C">
            <w:pPr>
              <w:pStyle w:val="TAC"/>
              <w:rPr>
                <w:ins w:id="49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Per Lindell" w:date="2021-03-26T10:31:00Z">
              <w:tcPr>
                <w:tcW w:w="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629BB" w14:textId="77777777" w:rsidR="00DC0D2C" w:rsidRPr="009640AA" w:rsidRDefault="00DC0D2C" w:rsidP="00DC0D2C">
            <w:pPr>
              <w:pStyle w:val="TAC"/>
              <w:rPr>
                <w:ins w:id="49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BE271" w14:textId="77777777" w:rsidR="00DC0D2C" w:rsidRPr="009640AA" w:rsidRDefault="00DC0D2C" w:rsidP="00DC0D2C">
            <w:pPr>
              <w:pStyle w:val="TAC"/>
              <w:rPr>
                <w:ins w:id="501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AFE77" w14:textId="77777777" w:rsidR="00DC0D2C" w:rsidRPr="009640AA" w:rsidRDefault="00DC0D2C" w:rsidP="00DC0D2C">
            <w:pPr>
              <w:pStyle w:val="TAC"/>
              <w:rPr>
                <w:ins w:id="503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" w:author="Per Lindell" w:date="2021-03-26T10:31:00Z">
              <w:tcPr>
                <w:tcW w:w="708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0E6E8" w14:textId="77777777" w:rsidR="00DC0D2C" w:rsidRDefault="00DC0D2C" w:rsidP="00DC0D2C">
            <w:pPr>
              <w:spacing w:after="0"/>
              <w:rPr>
                <w:ins w:id="505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DC0D2C" w14:paraId="1EBAD462" w14:textId="77777777" w:rsidTr="0010187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6" w:author="Per Lindell" w:date="2021-03-26T10:3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07" w:author="Per Lindell" w:date="2020-11-03T19:14:00Z"/>
          <w:trPrChange w:id="508" w:author="Per Lindell" w:date="2021-03-26T10:31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" w:author="Per Lindell" w:date="2021-03-26T10:31:00Z">
              <w:tcPr>
                <w:tcW w:w="1212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9514C0" w14:textId="77777777" w:rsidR="00DC0D2C" w:rsidRDefault="00DC0D2C" w:rsidP="00DC0D2C">
            <w:pPr>
              <w:pStyle w:val="TAC"/>
              <w:rPr>
                <w:ins w:id="510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Per Lindell" w:date="2021-03-26T10:31:00Z">
              <w:tcPr>
                <w:tcW w:w="1131" w:type="dxa"/>
                <w:gridSpan w:val="5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49BE80" w14:textId="77777777" w:rsidR="00DC0D2C" w:rsidRPr="009640AA" w:rsidRDefault="00DC0D2C" w:rsidP="00DC0D2C">
            <w:pPr>
              <w:pStyle w:val="TAC"/>
              <w:rPr>
                <w:ins w:id="512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" w:author="Per Lindell" w:date="2021-03-26T10:31:00Z">
              <w:tcPr>
                <w:tcW w:w="66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1E098A" w14:textId="77777777" w:rsidR="00DC0D2C" w:rsidRPr="009640AA" w:rsidRDefault="00DC0D2C" w:rsidP="00DC0D2C">
            <w:pPr>
              <w:pStyle w:val="TAC"/>
              <w:rPr>
                <w:ins w:id="514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Per Lindell" w:date="2021-03-26T10:31:00Z">
              <w:tcPr>
                <w:tcW w:w="65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60F98E" w14:textId="2AC4447E" w:rsidR="00DC0D2C" w:rsidRPr="009640AA" w:rsidRDefault="00DC0D2C" w:rsidP="00DC0D2C">
            <w:pPr>
              <w:pStyle w:val="TAC"/>
              <w:rPr>
                <w:ins w:id="516" w:author="Per Lindell" w:date="2020-11-03T19:14:00Z"/>
              </w:rPr>
            </w:pPr>
            <w:ins w:id="517" w:author="Per Lindell" w:date="2021-03-26T10:31:00Z">
              <w:r w:rsidRPr="00A1115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29155" w14:textId="77777777" w:rsidR="00DC0D2C" w:rsidRPr="009640AA" w:rsidRDefault="00DC0D2C" w:rsidP="00DC0D2C">
            <w:pPr>
              <w:pStyle w:val="TAC"/>
              <w:rPr>
                <w:ins w:id="51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E2E10" w14:textId="0A07A2D0" w:rsidR="00DC0D2C" w:rsidRPr="009640AA" w:rsidRDefault="00DC0D2C" w:rsidP="00DC0D2C">
            <w:pPr>
              <w:pStyle w:val="TAC"/>
              <w:rPr>
                <w:ins w:id="521" w:author="Per Lindell" w:date="2020-11-03T19:14:00Z"/>
              </w:rPr>
            </w:pPr>
            <w:ins w:id="522" w:author="Per Lindell" w:date="2021-03-26T10:31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A00E4" w14:textId="1A4671C1" w:rsidR="00DC0D2C" w:rsidRPr="009640AA" w:rsidRDefault="00DC0D2C" w:rsidP="00DC0D2C">
            <w:pPr>
              <w:pStyle w:val="TAC"/>
              <w:rPr>
                <w:ins w:id="524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Per Lindell" w:date="2021-03-26T10:31:00Z"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105F0" w14:textId="1B86BAFA" w:rsidR="00DC0D2C" w:rsidRPr="009640AA" w:rsidRDefault="00DC0D2C" w:rsidP="00DC0D2C">
            <w:pPr>
              <w:pStyle w:val="TAC"/>
              <w:rPr>
                <w:ins w:id="52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Per Lindell" w:date="2021-03-26T10:3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DC399" w14:textId="1ABFD5B3" w:rsidR="00DC0D2C" w:rsidRPr="009640AA" w:rsidRDefault="00DC0D2C" w:rsidP="00DC0D2C">
            <w:pPr>
              <w:pStyle w:val="TAC"/>
              <w:rPr>
                <w:ins w:id="52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57E46" w14:textId="4C75F570" w:rsidR="00DC0D2C" w:rsidRPr="009640AA" w:rsidRDefault="00DC0D2C" w:rsidP="00DC0D2C">
            <w:pPr>
              <w:pStyle w:val="TAC"/>
              <w:rPr>
                <w:ins w:id="53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3A3E64" w14:textId="6455B97B" w:rsidR="00DC0D2C" w:rsidRPr="009640AA" w:rsidRDefault="00DC0D2C" w:rsidP="00DC0D2C">
            <w:pPr>
              <w:pStyle w:val="TAC"/>
              <w:rPr>
                <w:ins w:id="53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7838A6" w14:textId="79AAB1F6" w:rsidR="00DC0D2C" w:rsidRPr="009640AA" w:rsidRDefault="00DC0D2C" w:rsidP="00DC0D2C">
            <w:pPr>
              <w:pStyle w:val="TAC"/>
              <w:rPr>
                <w:ins w:id="534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5" w:author="Per Lindell" w:date="2021-03-26T10:31:00Z">
              <w:tcPr>
                <w:tcW w:w="5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222C98" w14:textId="247A3476" w:rsidR="00DC0D2C" w:rsidRPr="009640AA" w:rsidRDefault="00DC0D2C" w:rsidP="00DC0D2C">
            <w:pPr>
              <w:pStyle w:val="TAC"/>
              <w:rPr>
                <w:ins w:id="536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Per Lindell" w:date="2021-03-26T10:31:00Z">
              <w:tcPr>
                <w:tcW w:w="6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59976" w14:textId="7F3B63B6" w:rsidR="00DC0D2C" w:rsidRPr="009640AA" w:rsidRDefault="00DC0D2C" w:rsidP="00DC0D2C">
            <w:pPr>
              <w:pStyle w:val="TAC"/>
              <w:rPr>
                <w:ins w:id="53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AD2055" w14:textId="246D3CF2" w:rsidR="00DC0D2C" w:rsidRPr="009640AA" w:rsidRDefault="00DC0D2C" w:rsidP="00DC0D2C">
            <w:pPr>
              <w:pStyle w:val="TAC"/>
              <w:rPr>
                <w:ins w:id="54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E15E6" w14:textId="0DC7E543" w:rsidR="00DC0D2C" w:rsidRPr="009640AA" w:rsidRDefault="00DC0D2C" w:rsidP="00DC0D2C">
            <w:pPr>
              <w:pStyle w:val="TAC"/>
              <w:rPr>
                <w:ins w:id="542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" w:author="Per Lindell" w:date="2021-03-26T10:3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5AFB2A" w14:textId="48B2EA8B" w:rsidR="00DC0D2C" w:rsidRPr="009640AA" w:rsidRDefault="00DC0D2C" w:rsidP="00DC0D2C">
            <w:pPr>
              <w:pStyle w:val="TAC"/>
              <w:rPr>
                <w:ins w:id="544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5" w:author="Per Lindell" w:date="2021-03-26T10:31:00Z">
              <w:tcPr>
                <w:tcW w:w="70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622F3C" w14:textId="77777777" w:rsidR="00DC0D2C" w:rsidRDefault="00DC0D2C" w:rsidP="00DC0D2C">
            <w:pPr>
              <w:spacing w:after="0"/>
              <w:rPr>
                <w:ins w:id="546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DC0D2C" w14:paraId="1C7AC831" w14:textId="77777777" w:rsidTr="0010187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7" w:author="Per Lindell" w:date="2021-03-26T10:3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48" w:author="Per Lindell" w:date="2020-11-03T19:14:00Z"/>
          <w:trPrChange w:id="549" w:author="Per Lindell" w:date="2021-03-26T10:31:00Z">
            <w:trPr>
              <w:gridBefore w:val="2"/>
              <w:gridAfter w:val="0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0" w:author="Per Lindell" w:date="2021-03-26T10:31:00Z">
              <w:tcPr>
                <w:tcW w:w="1212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72874D" w14:textId="77777777" w:rsidR="00DC0D2C" w:rsidRDefault="00DC0D2C" w:rsidP="00DC0D2C">
            <w:pPr>
              <w:pStyle w:val="TAC"/>
              <w:rPr>
                <w:ins w:id="551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2" w:author="Per Lindell" w:date="2021-03-26T10:31:00Z">
              <w:tcPr>
                <w:tcW w:w="1131" w:type="dxa"/>
                <w:gridSpan w:val="4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D4454" w14:textId="77777777" w:rsidR="00DC0D2C" w:rsidRPr="009640AA" w:rsidRDefault="00DC0D2C" w:rsidP="00DC0D2C">
            <w:pPr>
              <w:pStyle w:val="TAC"/>
              <w:rPr>
                <w:ins w:id="553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Per Lindell" w:date="2021-03-26T10:31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F31C91" w14:textId="77777777" w:rsidR="00DC0D2C" w:rsidRPr="009640AA" w:rsidRDefault="00DC0D2C" w:rsidP="00DC0D2C">
            <w:pPr>
              <w:pStyle w:val="TAC"/>
              <w:rPr>
                <w:ins w:id="555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Per Lindell" w:date="2021-03-26T10:3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BA1A5" w14:textId="321CCED6" w:rsidR="00DC0D2C" w:rsidRPr="009640AA" w:rsidRDefault="00DC0D2C" w:rsidP="00DC0D2C">
            <w:pPr>
              <w:pStyle w:val="TAC"/>
              <w:rPr>
                <w:ins w:id="557" w:author="Per Lindell" w:date="2020-11-03T19:14:00Z"/>
              </w:rPr>
            </w:pPr>
            <w:ins w:id="558" w:author="Per Lindell" w:date="2021-03-26T10:31:00Z">
              <w:r w:rsidRPr="00A1115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50EE7" w14:textId="77777777" w:rsidR="00DC0D2C" w:rsidRPr="009640AA" w:rsidRDefault="00DC0D2C" w:rsidP="00DC0D2C">
            <w:pPr>
              <w:pStyle w:val="TAC"/>
              <w:rPr>
                <w:ins w:id="56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9BD8F" w14:textId="1637B0A6" w:rsidR="00DC0D2C" w:rsidRPr="009640AA" w:rsidRDefault="00DC0D2C" w:rsidP="00DC0D2C">
            <w:pPr>
              <w:pStyle w:val="TAC"/>
              <w:rPr>
                <w:ins w:id="56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A0AB6" w14:textId="7180A007" w:rsidR="00DC0D2C" w:rsidRPr="009640AA" w:rsidRDefault="00DC0D2C" w:rsidP="00DC0D2C">
            <w:pPr>
              <w:pStyle w:val="TAC"/>
              <w:rPr>
                <w:ins w:id="564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Per Lindell" w:date="2021-03-26T10:31:00Z"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9DA61" w14:textId="6E881092" w:rsidR="00DC0D2C" w:rsidRPr="009640AA" w:rsidRDefault="00DC0D2C" w:rsidP="00DC0D2C">
            <w:pPr>
              <w:pStyle w:val="TAC"/>
              <w:rPr>
                <w:ins w:id="56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BBB85" w14:textId="74F09DC2" w:rsidR="00DC0D2C" w:rsidRPr="009640AA" w:rsidRDefault="00DC0D2C" w:rsidP="00DC0D2C">
            <w:pPr>
              <w:pStyle w:val="TAC"/>
              <w:rPr>
                <w:ins w:id="56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58F98" w14:textId="4DE10AE5" w:rsidR="00DC0D2C" w:rsidRPr="009640AA" w:rsidRDefault="00DC0D2C" w:rsidP="00DC0D2C">
            <w:pPr>
              <w:pStyle w:val="TAC"/>
              <w:rPr>
                <w:ins w:id="57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D28F7C" w14:textId="4D6BD0ED" w:rsidR="00DC0D2C" w:rsidRPr="009640AA" w:rsidRDefault="00DC0D2C" w:rsidP="00DC0D2C">
            <w:pPr>
              <w:pStyle w:val="TAC"/>
              <w:rPr>
                <w:ins w:id="57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" w:author="Per Lindell" w:date="2021-03-26T10:31:00Z">
              <w:tcPr>
                <w:tcW w:w="5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D77D02" w14:textId="07B0DBAD" w:rsidR="00DC0D2C" w:rsidRPr="009640AA" w:rsidRDefault="00DC0D2C" w:rsidP="00DC0D2C">
            <w:pPr>
              <w:pStyle w:val="TAC"/>
              <w:rPr>
                <w:ins w:id="574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5" w:author="Per Lindell" w:date="2021-03-26T10:31:00Z">
              <w:tcPr>
                <w:tcW w:w="59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E3A453" w14:textId="26E82369" w:rsidR="00DC0D2C" w:rsidRPr="009640AA" w:rsidRDefault="00DC0D2C" w:rsidP="00DC0D2C">
            <w:pPr>
              <w:pStyle w:val="TAC"/>
              <w:rPr>
                <w:ins w:id="576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Per Lindell" w:date="2021-03-26T10:31:00Z">
              <w:tcPr>
                <w:tcW w:w="6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3BB86" w14:textId="32A34963" w:rsidR="00DC0D2C" w:rsidRPr="009640AA" w:rsidRDefault="00DC0D2C" w:rsidP="00DC0D2C">
            <w:pPr>
              <w:pStyle w:val="TAC"/>
              <w:rPr>
                <w:ins w:id="57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" w:author="Per Lindell" w:date="2021-03-26T10:31:00Z">
              <w:tcPr>
                <w:tcW w:w="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DDE670" w14:textId="3D43376D" w:rsidR="00DC0D2C" w:rsidRPr="009640AA" w:rsidRDefault="00DC0D2C" w:rsidP="00DC0D2C">
            <w:pPr>
              <w:pStyle w:val="TAC"/>
              <w:rPr>
                <w:ins w:id="58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E1999" w14:textId="56B22FFB" w:rsidR="00DC0D2C" w:rsidRPr="009640AA" w:rsidRDefault="00DC0D2C" w:rsidP="00DC0D2C">
            <w:pPr>
              <w:pStyle w:val="TAC"/>
              <w:rPr>
                <w:ins w:id="582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" w:author="Per Lindell" w:date="2021-03-26T10:3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88E449" w14:textId="0CE792CB" w:rsidR="00DC0D2C" w:rsidRPr="009640AA" w:rsidRDefault="00DC0D2C" w:rsidP="00DC0D2C">
            <w:pPr>
              <w:pStyle w:val="TAC"/>
              <w:rPr>
                <w:ins w:id="584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" w:author="Per Lindell" w:date="2021-03-26T10:31:00Z">
              <w:tcPr>
                <w:tcW w:w="708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AABF53" w14:textId="77777777" w:rsidR="00DC0D2C" w:rsidRDefault="00DC0D2C" w:rsidP="00DC0D2C">
            <w:pPr>
              <w:spacing w:after="0"/>
              <w:rPr>
                <w:ins w:id="586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D5ECF00" w14:textId="77777777" w:rsidR="00BD0F3F" w:rsidRDefault="00BD0F3F" w:rsidP="00BD0F3F">
      <w:pPr>
        <w:rPr>
          <w:ins w:id="587" w:author="Per Lindell" w:date="2020-11-03T19:1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588" w:author="Per Lindell" w:date="2020-11-03T18:45:00Z"/>
          <w:rFonts w:ascii="Arial" w:eastAsia="SimSun" w:hAnsi="Arial" w:cs="Arial"/>
          <w:sz w:val="28"/>
          <w:lang w:val="en-US" w:eastAsia="zh-CN"/>
        </w:rPr>
      </w:pPr>
      <w:ins w:id="589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590" w:author="Per Lindell" w:date="2020-11-03T19:19:00Z"/>
          <w:sz w:val="20"/>
        </w:rPr>
      </w:pPr>
      <w:ins w:id="591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43CD7940" w:rsidR="00BD0F3F" w:rsidRPr="00925A50" w:rsidRDefault="00BD0F3F" w:rsidP="00BD0F3F">
      <w:pPr>
        <w:rPr>
          <w:ins w:id="592" w:author="Per Lindell" w:date="2020-11-03T19:19:00Z"/>
          <w:color w:val="000000"/>
          <w:sz w:val="20"/>
        </w:rPr>
      </w:pPr>
      <w:ins w:id="593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594" w:name="_Hlk54252815"/>
      <w:ins w:id="595" w:author="Per Lindell" w:date="2021-03-26T10:11:00Z">
        <w:r w:rsidR="006820BC">
          <w:rPr>
            <w:lang w:eastAsia="zh-CN"/>
          </w:rPr>
          <w:t>No issues can be seen</w:t>
        </w:r>
        <w:bookmarkEnd w:id="594"/>
        <w:r w:rsidR="006820BC">
          <w:rPr>
            <w:color w:val="000000"/>
            <w:lang w:eastAsia="zh-CN"/>
          </w:rPr>
          <w:t>.</w:t>
        </w:r>
      </w:ins>
    </w:p>
    <w:p w14:paraId="76DA4DB1" w14:textId="77777777" w:rsidR="00BD0F3F" w:rsidRPr="00DC4472" w:rsidRDefault="00BD0F3F" w:rsidP="00BD0F3F">
      <w:pPr>
        <w:jc w:val="center"/>
        <w:rPr>
          <w:ins w:id="596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597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016624">
        <w:trPr>
          <w:trHeight w:val="249"/>
          <w:jc w:val="center"/>
          <w:ins w:id="59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9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0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6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607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0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09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016624">
        <w:trPr>
          <w:trHeight w:val="417"/>
          <w:jc w:val="center"/>
          <w:ins w:id="61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1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14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1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1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2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2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2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2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2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2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2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2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2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2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3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3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3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6820BC" w14:paraId="4B1C986C" w14:textId="77777777" w:rsidTr="006820BC">
        <w:trPr>
          <w:trHeight w:val="249"/>
          <w:jc w:val="center"/>
          <w:ins w:id="63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163302C6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5" w:author="Per Lindell" w:date="2021-03-26T09:56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3DFE140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575285C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39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13E27F6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41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733E6C0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43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3CC35209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45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2C2F0919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4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3820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237CD82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49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077D225E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51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5730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790EE96B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5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53" w:author="Per Lindell" w:date="2021-03-26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4C1D9A9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5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55" w:author="Per Lindell" w:date="2021-03-26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7640</w:t>
              </w:r>
            </w:ins>
          </w:p>
        </w:tc>
      </w:tr>
      <w:tr w:rsidR="006820BC" w14:paraId="55BFEBD4" w14:textId="77777777" w:rsidTr="006820BC">
        <w:trPr>
          <w:trHeight w:val="249"/>
          <w:jc w:val="center"/>
          <w:ins w:id="65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2FE22A45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58" w:author="Per Lindell" w:date="2021-03-26T09:55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480F6575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4525DF54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5CCCEAEB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59D94EBC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40168E1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6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6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4321945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6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3451CF2F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7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513BF31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7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03E900A4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7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1CCA33CD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67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7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3396</w:t>
              </w:r>
            </w:ins>
          </w:p>
        </w:tc>
      </w:tr>
      <w:tr w:rsidR="00DC0D2C" w14:paraId="25891C1C" w14:textId="77777777" w:rsidTr="00016624">
        <w:trPr>
          <w:trHeight w:val="169"/>
          <w:jc w:val="center"/>
          <w:ins w:id="679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7451A2BD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Per Lindell" w:date="2021-03-26T10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n30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48270AB7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3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5FC8DEBF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5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03071671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41F49C68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89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50A272F6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1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4610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2A73AF60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3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0FB9BB91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9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5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6915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101BEF39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9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7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299E0C87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69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99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2E7D6704" w:rsidR="00DC0D2C" w:rsidRPr="006820BC" w:rsidRDefault="00DC0D2C" w:rsidP="00DC0D2C">
            <w:pPr>
              <w:keepNext/>
              <w:keepLines/>
              <w:spacing w:after="0"/>
              <w:jc w:val="center"/>
              <w:rPr>
                <w:ins w:id="70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01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9260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702" w:author="Per Lindell" w:date="2020-11-03T19:19:00Z"/>
          <w:rFonts w:eastAsia="SimSun"/>
          <w:sz w:val="20"/>
          <w:lang w:val="en-US" w:eastAsia="zh-CN"/>
        </w:rPr>
      </w:pPr>
    </w:p>
    <w:p w14:paraId="0B6B5E85" w14:textId="6B66829A" w:rsidR="00BD0F3F" w:rsidRPr="009C012B" w:rsidRDefault="00BD0F3F" w:rsidP="00BD0F3F">
      <w:pPr>
        <w:rPr>
          <w:ins w:id="703" w:author="Per Lindell" w:date="2020-11-03T19:19:00Z"/>
          <w:rFonts w:eastAsia="SimSun"/>
          <w:sz w:val="20"/>
          <w:lang w:val="en-US" w:eastAsia="zh-CN"/>
        </w:rPr>
      </w:pPr>
      <w:ins w:id="704" w:author="Per Lindell" w:date="2020-11-03T19:19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</w:t>
        </w:r>
      </w:ins>
      <w:ins w:id="705" w:author="Per Lindell" w:date="2021-03-26T10:34:00Z">
        <w:r w:rsidR="00DC0D2C">
          <w:rPr>
            <w:lang w:eastAsia="zh-CN"/>
          </w:rPr>
          <w:t xml:space="preserve">No issues can be </w:t>
        </w:r>
        <w:proofErr w:type="gramStart"/>
        <w:r w:rsidR="00DC0D2C">
          <w:rPr>
            <w:lang w:eastAsia="zh-CN"/>
          </w:rPr>
          <w:t>seen</w:t>
        </w:r>
        <w:r w:rsidR="00DC0D2C">
          <w:rPr>
            <w:color w:val="000000"/>
            <w:lang w:eastAsia="zh-CN"/>
          </w:rPr>
          <w:t>.</w:t>
        </w:r>
      </w:ins>
      <w:ins w:id="706" w:author="Per Lindell" w:date="2021-03-26T10:11:00Z">
        <w:r w:rsidR="006820BC" w:rsidRPr="00016624">
          <w:rPr>
            <w:color w:val="000000"/>
            <w:sz w:val="20"/>
            <w:lang w:eastAsia="zh-CN"/>
          </w:rPr>
          <w:t>.</w:t>
        </w:r>
      </w:ins>
      <w:proofErr w:type="gramEnd"/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707" w:author="Per Lindell" w:date="2020-11-03T19:19:00Z"/>
          <w:rFonts w:ascii="Arial" w:eastAsia="SimSun" w:hAnsi="Arial"/>
          <w:b/>
          <w:sz w:val="20"/>
          <w:lang w:eastAsia="zh-CN"/>
        </w:rPr>
      </w:pPr>
      <w:ins w:id="708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016624">
        <w:trPr>
          <w:trHeight w:val="249"/>
          <w:jc w:val="center"/>
          <w:ins w:id="709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1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7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71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1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20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016624">
        <w:trPr>
          <w:trHeight w:val="417"/>
          <w:jc w:val="center"/>
          <w:ins w:id="72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2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2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2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2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2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2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2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2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3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3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3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3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3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4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4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6820BC" w14:paraId="21BE4D42" w14:textId="77777777" w:rsidTr="006820BC">
        <w:trPr>
          <w:trHeight w:val="249"/>
          <w:jc w:val="center"/>
          <w:ins w:id="74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3DCC46D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4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6" w:author="Per Lindell" w:date="2021-03-26T09:56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60C6AD33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4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8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40EF6A79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4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0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3BD481D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5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2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628605CC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5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4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4A994424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6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74D7FB8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8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3980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1CD9842C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0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5FB057E3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2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5970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0EAE1C5A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4" w:author="Per Lindell" w:date="2021-03-26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48824FCF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6" w:author="Per Lindell" w:date="2021-03-26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7960</w:t>
              </w:r>
            </w:ins>
          </w:p>
        </w:tc>
      </w:tr>
      <w:tr w:rsidR="006820BC" w14:paraId="3876CB96" w14:textId="77777777" w:rsidTr="006820BC">
        <w:trPr>
          <w:trHeight w:val="249"/>
          <w:jc w:val="center"/>
          <w:ins w:id="76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384900A5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9" w:author="Per Lindell" w:date="2021-03-26T09:55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206D42EB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1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7943C2ED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3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2A6A19F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5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247B912A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7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519B740B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7D4D1442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1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0F3D0A99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3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4162E38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09BF55B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7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0C47EC4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7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9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3576</w:t>
              </w:r>
            </w:ins>
          </w:p>
        </w:tc>
      </w:tr>
      <w:tr w:rsidR="00DC0D2C" w14:paraId="6E7584E3" w14:textId="77777777" w:rsidTr="00016624">
        <w:trPr>
          <w:trHeight w:val="169"/>
          <w:jc w:val="center"/>
          <w:ins w:id="79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46F9D52E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79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2" w:author="Per Lindell" w:date="2021-03-26T10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n30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6C375208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79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4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0826A886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7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6" w:author="Per Lindell" w:date="2021-03-26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7A830E04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7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8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585ECDE6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7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0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165EC2B1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2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0E69AC01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4" w:author="Per Lindell" w:date="2021-03-26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4720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23CCA55E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0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6" w:author="Per Lindell" w:date="2021-03-26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3D75F84B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8" w:author="Per Lindell" w:date="2021-03-26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7080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3F9CE8B4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09" w:author="Per Lindell" w:date="2020-11-03T19:19:00Z"/>
                <w:rFonts w:ascii="Arial" w:hAnsi="Arial" w:cs="Arial"/>
                <w:sz w:val="18"/>
                <w:szCs w:val="18"/>
              </w:rPr>
            </w:pPr>
            <w:ins w:id="810" w:author="Per Lindell" w:date="2021-03-26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4000DEA5" w:rsidR="00DC0D2C" w:rsidRPr="00BD0F3F" w:rsidRDefault="00DC0D2C" w:rsidP="00DC0D2C">
            <w:pPr>
              <w:keepNext/>
              <w:keepLines/>
              <w:spacing w:after="0"/>
              <w:jc w:val="center"/>
              <w:rPr>
                <w:ins w:id="811" w:author="Per Lindell" w:date="2020-11-03T19:19:00Z"/>
                <w:rFonts w:ascii="Arial" w:hAnsi="Arial" w:cs="Arial"/>
                <w:sz w:val="18"/>
                <w:szCs w:val="18"/>
              </w:rPr>
            </w:pPr>
            <w:ins w:id="812" w:author="Per Lindell" w:date="2021-03-26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9440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813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814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815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6B7A86E2" w:rsidR="00BD0F3F" w:rsidRPr="00DC0D2C" w:rsidRDefault="00BD0F3F" w:rsidP="00BD0F3F">
      <w:pPr>
        <w:rPr>
          <w:ins w:id="816" w:author="Per Lindell" w:date="2020-11-03T19:19:00Z"/>
          <w:color w:val="000000"/>
          <w:sz w:val="20"/>
        </w:rPr>
      </w:pPr>
      <w:ins w:id="817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</w:ins>
      <w:ins w:id="818" w:author="Per Lindell" w:date="2021-03-26T10:29:00Z">
        <w:r w:rsidR="00DC0D2C">
          <w:rPr>
            <w:rFonts w:hint="eastAsia"/>
            <w:color w:val="000000"/>
            <w:sz w:val="20"/>
            <w:lang w:eastAsia="zh-CN"/>
          </w:rPr>
          <w:t>n</w:t>
        </w:r>
      </w:ins>
      <w:ins w:id="819" w:author="Per Lindell" w:date="2021-03-26T10:36:00Z">
        <w:r w:rsidR="00DC0D2C">
          <w:rPr>
            <w:color w:val="000000"/>
            <w:sz w:val="20"/>
            <w:lang w:eastAsia="zh-CN"/>
          </w:rPr>
          <w:t>2</w:t>
        </w:r>
      </w:ins>
      <w:ins w:id="820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821" w:author="Per Lindell" w:date="2021-03-26T10:36:00Z">
        <w:r w:rsidR="00DC0D2C">
          <w:rPr>
            <w:color w:val="000000"/>
            <w:sz w:val="20"/>
            <w:lang w:eastAsia="zh-CN"/>
          </w:rPr>
          <w:t>5</w:t>
        </w:r>
      </w:ins>
      <w:ins w:id="822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823" w:author="Per Lindell" w:date="2021-03-26T10:36:00Z">
        <w:r w:rsidR="00DC0D2C">
          <w:rPr>
            <w:color w:val="000000"/>
            <w:sz w:val="20"/>
            <w:lang w:eastAsia="zh-CN"/>
          </w:rPr>
          <w:t>30</w:t>
        </w:r>
      </w:ins>
      <w:ins w:id="824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825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826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827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828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</w:t>
        </w:r>
        <w:r w:rsidRPr="00DC0D2C">
          <w:rPr>
            <w:color w:val="000000"/>
            <w:sz w:val="20"/>
          </w:rPr>
          <w:t xml:space="preserve">derived from </w:t>
        </w:r>
      </w:ins>
      <w:ins w:id="829" w:author="Per Lindell" w:date="2021-03-26T10:37:00Z">
        <w:r w:rsidR="00DC0D2C" w:rsidRPr="00DC0D2C">
          <w:rPr>
            <w:color w:val="000000"/>
            <w:sz w:val="20"/>
          </w:rPr>
          <w:t>DC_2-30_n5</w:t>
        </w:r>
      </w:ins>
      <w:ins w:id="830" w:author="Per Lindell" w:date="2020-11-03T19:19:00Z">
        <w:r w:rsidRPr="00DC0D2C">
          <w:rPr>
            <w:color w:val="000000"/>
            <w:sz w:val="20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831" w:author="Per Lindell" w:date="2020-11-03T19:19:00Z"/>
          <w:rFonts w:ascii="Arial" w:eastAsia="SimSun" w:hAnsi="Arial"/>
          <w:b/>
          <w:sz w:val="20"/>
          <w:lang w:eastAsia="zh-CN"/>
        </w:rPr>
      </w:pPr>
      <w:ins w:id="832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016624">
        <w:trPr>
          <w:tblHeader/>
          <w:jc w:val="center"/>
          <w:ins w:id="833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34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35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36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37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38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39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:rsidRPr="00382B77" w14:paraId="53592104" w14:textId="77777777" w:rsidTr="00382B77">
        <w:trPr>
          <w:jc w:val="center"/>
          <w:ins w:id="840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7EAF50D5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4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42" w:author="Per Lindell" w:date="2021-03-26T10:15:00Z">
              <w:r w:rsidRPr="00382B7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382B77">
                <w:rPr>
                  <w:rFonts w:ascii="Arial" w:hAnsi="Arial" w:cs="Arial"/>
                  <w:sz w:val="18"/>
                </w:rPr>
                <w:t>_</w:t>
              </w:r>
              <w:r w:rsidRPr="00382B77">
                <w:rPr>
                  <w:rFonts w:ascii="Arial" w:hAnsi="Arial" w:cs="Arial"/>
                  <w:sz w:val="18"/>
                  <w:lang w:eastAsia="zh-CN"/>
                </w:rPr>
                <w:t>n2</w:t>
              </w:r>
              <w:r w:rsidRPr="00382B7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 w:rsidRPr="00382B77"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  <w:r w:rsidRPr="00382B77">
                <w:rPr>
                  <w:rFonts w:ascii="Arial" w:hAnsi="Arial" w:cs="Arial"/>
                  <w:sz w:val="18"/>
                  <w:lang w:val="sv-SE" w:eastAsia="zh-CN"/>
                </w:rPr>
                <w:t>-</w:t>
              </w:r>
            </w:ins>
            <w:ins w:id="843" w:author="Per Lindell" w:date="2021-03-26T10:29:00Z">
              <w:r w:rsidR="00DC0D2C">
                <w:rPr>
                  <w:rFonts w:ascii="Arial" w:hAnsi="Arial" w:cs="Arial"/>
                  <w:sz w:val="18"/>
                  <w:lang w:val="sv-SE" w:eastAsia="zh-CN"/>
                </w:rPr>
                <w:t>n30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6C7D9B9D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44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45" w:author="Per Lindell" w:date="2021-03-26T10:15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04890F48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46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47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82B77" w:rsidRPr="00382B77" w14:paraId="2DBCA8B7" w14:textId="77777777" w:rsidTr="00382B77">
        <w:trPr>
          <w:trHeight w:val="74"/>
          <w:jc w:val="center"/>
          <w:ins w:id="848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382B77" w:rsidRPr="00382B77" w:rsidRDefault="00382B77" w:rsidP="00382B77">
            <w:pPr>
              <w:spacing w:after="0"/>
              <w:rPr>
                <w:ins w:id="84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6E0A76B4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5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51" w:author="Per Lindell" w:date="2021-03-26T10:15:00Z">
              <w:r w:rsidRPr="00DC0D2C">
                <w:rPr>
                  <w:rFonts w:ascii="Arial" w:hAnsi="Arial" w:cs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5FDCE92B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52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3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382B77" w:rsidRPr="00382B77" w14:paraId="401EB140" w14:textId="77777777" w:rsidTr="00382B77">
        <w:trPr>
          <w:trHeight w:val="74"/>
          <w:jc w:val="center"/>
          <w:ins w:id="854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382B77" w:rsidRPr="00382B77" w:rsidRDefault="00382B77" w:rsidP="00382B77">
            <w:pPr>
              <w:spacing w:after="0"/>
              <w:rPr>
                <w:ins w:id="85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3D035E52" w:rsidR="00382B77" w:rsidRPr="00382B77" w:rsidRDefault="00DC0D2C" w:rsidP="00382B77">
            <w:pPr>
              <w:keepNext/>
              <w:keepLines/>
              <w:spacing w:after="0"/>
              <w:jc w:val="center"/>
              <w:rPr>
                <w:ins w:id="856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857" w:author="Per Lindell" w:date="2021-03-26T10:2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7F830973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858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9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860" w:author="Per Lindell" w:date="2021-03-26T10:37:00Z">
              <w:r w:rsidR="00DC0D2C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861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862" w:author="Per Lindell" w:date="2020-11-03T19:19:00Z"/>
          <w:rFonts w:ascii="Arial" w:eastAsia="SimSun" w:hAnsi="Arial"/>
          <w:b/>
          <w:sz w:val="20"/>
          <w:lang w:eastAsia="zh-CN"/>
        </w:rPr>
      </w:pPr>
      <w:ins w:id="863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016624">
        <w:trPr>
          <w:tblHeader/>
          <w:jc w:val="center"/>
          <w:ins w:id="864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6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6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9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870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14:paraId="287F0DB3" w14:textId="77777777" w:rsidTr="00016624">
        <w:trPr>
          <w:tblHeader/>
          <w:jc w:val="center"/>
          <w:ins w:id="871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31F134C7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872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73" w:author="Per Lindell" w:date="2021-03-26T10:16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</w:ins>
            <w:ins w:id="874" w:author="Per Lindell" w:date="2021-03-26T10:29:00Z">
              <w:r w:rsidR="00DC0D2C">
                <w:rPr>
                  <w:rFonts w:ascii="Arial" w:hAnsi="Arial"/>
                  <w:sz w:val="18"/>
                  <w:lang w:val="sv-SE" w:eastAsia="zh-CN"/>
                </w:rPr>
                <w:t>n30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075D2EBB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875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76" w:author="Per Lindell" w:date="2021-03-26T10:1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5E25C140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77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78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879" w:author="Per Lindell" w:date="2021-03-26T10:38:00Z">
              <w:r w:rsidR="00DC0D2C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382B77" w14:paraId="399B2C25" w14:textId="77777777" w:rsidTr="00016624">
        <w:trPr>
          <w:tblHeader/>
          <w:jc w:val="center"/>
          <w:ins w:id="880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382B77" w:rsidRPr="00587088" w:rsidRDefault="00382B77" w:rsidP="00382B77">
            <w:pPr>
              <w:spacing w:after="0"/>
              <w:rPr>
                <w:ins w:id="881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6B098EF8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882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83" w:author="Per Lindell" w:date="2021-03-26T10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70222C05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84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5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82B77" w14:paraId="5CB71F89" w14:textId="77777777" w:rsidTr="00016624">
        <w:trPr>
          <w:tblHeader/>
          <w:jc w:val="center"/>
          <w:ins w:id="886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382B77" w:rsidRPr="00587088" w:rsidRDefault="00382B77" w:rsidP="00382B77">
            <w:pPr>
              <w:spacing w:after="0"/>
              <w:rPr>
                <w:ins w:id="887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6281B54F" w:rsidR="00382B77" w:rsidRPr="00887006" w:rsidRDefault="00DC0D2C" w:rsidP="00382B77">
            <w:pPr>
              <w:keepNext/>
              <w:keepLines/>
              <w:spacing w:after="0"/>
              <w:jc w:val="center"/>
              <w:rPr>
                <w:ins w:id="888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889" w:author="Per Lindell" w:date="2021-03-26T10:2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76110E04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890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1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892" w:author="Per Lindell" w:date="2021-03-26T10:38:00Z">
              <w:r w:rsidR="00DC0D2C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893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894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895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587F3108" w:rsidR="00BD0F3F" w:rsidRPr="00C571D2" w:rsidRDefault="00DC0D2C" w:rsidP="00BD0F3F">
      <w:pPr>
        <w:rPr>
          <w:ins w:id="896" w:author="Per Lindell" w:date="2020-11-03T19:19:00Z"/>
          <w:sz w:val="20"/>
          <w:lang w:eastAsia="zh-CN"/>
        </w:rPr>
      </w:pPr>
      <w:ins w:id="897" w:author="Per Lindell" w:date="2021-03-26T10:38:00Z">
        <w:r>
          <w:rPr>
            <w:sz w:val="20"/>
            <w:lang w:eastAsia="zh-CN"/>
          </w:rPr>
          <w:t>MSD is not needed to be defined</w:t>
        </w:r>
      </w:ins>
      <w:ins w:id="898" w:author="Per Lindell" w:date="2020-11-03T19:19:00Z">
        <w:r w:rsidR="00BD0F3F" w:rsidRPr="00C571D2">
          <w:rPr>
            <w:color w:val="000000"/>
            <w:sz w:val="20"/>
            <w:lang w:eastAsia="zh-CN"/>
          </w:rPr>
          <w:t>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598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3F97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D2C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3E5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150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209</cp:revision>
  <cp:lastPrinted>2010-03-26T07:51:00Z</cp:lastPrinted>
  <dcterms:created xsi:type="dcterms:W3CDTF">2017-08-22T11:56:00Z</dcterms:created>
  <dcterms:modified xsi:type="dcterms:W3CDTF">2021-04-02T13:12:00Z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